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87A6A" w14:textId="44F389ED" w:rsidR="00EA3A83" w:rsidRPr="00676FDD" w:rsidRDefault="00EA3A83" w:rsidP="00EA3A83">
      <w:pPr>
        <w:tabs>
          <w:tab w:val="right" w:pos="9639"/>
        </w:tabs>
        <w:overflowPunct/>
        <w:autoSpaceDE/>
        <w:autoSpaceDN/>
        <w:adjustRightInd/>
        <w:spacing w:after="0"/>
        <w:textAlignment w:val="auto"/>
        <w:rPr>
          <w:rFonts w:ascii="Arial" w:eastAsia="Malgun Gothic" w:hAnsi="Arial"/>
          <w:b/>
          <w:iCs/>
          <w:noProof/>
          <w:sz w:val="28"/>
          <w:lang w:eastAsia="en-US"/>
        </w:rPr>
      </w:pPr>
      <w:r w:rsidRPr="00EA3A83">
        <w:rPr>
          <w:rFonts w:ascii="Arial" w:eastAsia="Malgun Gothic" w:hAnsi="Arial"/>
          <w:b/>
          <w:noProof/>
          <w:sz w:val="24"/>
          <w:lang w:eastAsia="en-US"/>
        </w:rPr>
        <w:t>3GPP TSG-RAN WG2 Meeting #12</w:t>
      </w:r>
      <w:r w:rsidR="00C4732F">
        <w:rPr>
          <w:rFonts w:ascii="Arial" w:eastAsia="Malgun Gothic" w:hAnsi="Arial"/>
          <w:b/>
          <w:noProof/>
          <w:sz w:val="24"/>
          <w:lang w:eastAsia="en-US"/>
        </w:rPr>
        <w:t>7</w:t>
      </w:r>
      <w:r w:rsidR="00BC0164">
        <w:rPr>
          <w:rFonts w:ascii="Arial" w:eastAsia="Malgun Gothic" w:hAnsi="Arial"/>
          <w:b/>
          <w:noProof/>
          <w:sz w:val="24"/>
          <w:lang w:eastAsia="en-US"/>
        </w:rPr>
        <w:t>-</w:t>
      </w:r>
      <w:r w:rsidR="00C4732F">
        <w:rPr>
          <w:rFonts w:ascii="Arial" w:eastAsia="Malgun Gothic" w:hAnsi="Arial"/>
          <w:b/>
          <w:noProof/>
          <w:sz w:val="24"/>
          <w:lang w:eastAsia="en-US"/>
        </w:rPr>
        <w:t>bis</w:t>
      </w:r>
      <w:r w:rsidRPr="00EA3A83">
        <w:rPr>
          <w:rFonts w:ascii="Arial" w:eastAsia="Malgun Gothic" w:hAnsi="Arial"/>
          <w:b/>
          <w:i/>
          <w:noProof/>
          <w:sz w:val="28"/>
          <w:lang w:eastAsia="en-US"/>
        </w:rPr>
        <w:tab/>
      </w:r>
      <w:r w:rsidR="005475A9" w:rsidRPr="00676FDD">
        <w:rPr>
          <w:rFonts w:ascii="Arial" w:eastAsia="Malgun Gothic" w:hAnsi="Arial"/>
          <w:b/>
          <w:iCs/>
          <w:noProof/>
          <w:sz w:val="28"/>
          <w:lang w:eastAsia="en-US"/>
        </w:rPr>
        <w:t>R2-</w:t>
      </w:r>
      <w:r w:rsidR="00634992" w:rsidRPr="00676FDD">
        <w:rPr>
          <w:rFonts w:ascii="Arial" w:eastAsia="Malgun Gothic" w:hAnsi="Arial"/>
          <w:b/>
          <w:iCs/>
          <w:noProof/>
          <w:sz w:val="28"/>
          <w:lang w:eastAsia="en-US"/>
        </w:rPr>
        <w:t>2409056</w:t>
      </w:r>
    </w:p>
    <w:p w14:paraId="40AD008F" w14:textId="1DD2591C" w:rsidR="00EA3A83" w:rsidRPr="00EA3A83" w:rsidRDefault="008F51DD" w:rsidP="00EA3A83">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Hefei</w:t>
      </w:r>
      <w:r w:rsidR="007359B3">
        <w:rPr>
          <w:rFonts w:ascii="Arial" w:eastAsia="Malgun Gothic" w:hAnsi="Arial"/>
          <w:b/>
          <w:noProof/>
          <w:sz w:val="24"/>
          <w:lang w:eastAsia="en-US"/>
        </w:rPr>
        <w:t xml:space="preserve">, </w:t>
      </w:r>
      <w:r>
        <w:rPr>
          <w:rFonts w:ascii="Arial" w:eastAsia="Malgun Gothic" w:hAnsi="Arial"/>
          <w:b/>
          <w:noProof/>
          <w:sz w:val="24"/>
          <w:lang w:eastAsia="en-US"/>
        </w:rPr>
        <w:t>China</w:t>
      </w:r>
      <w:r w:rsidR="007359B3">
        <w:rPr>
          <w:rFonts w:ascii="Arial" w:eastAsia="Malgun Gothic" w:hAnsi="Arial"/>
          <w:b/>
          <w:noProof/>
          <w:sz w:val="24"/>
          <w:lang w:eastAsia="en-US"/>
        </w:rPr>
        <w:t>, 1</w:t>
      </w:r>
      <w:r>
        <w:rPr>
          <w:rFonts w:ascii="Arial" w:eastAsia="Malgun Gothic" w:hAnsi="Arial"/>
          <w:b/>
          <w:noProof/>
          <w:sz w:val="24"/>
          <w:lang w:eastAsia="en-US"/>
        </w:rPr>
        <w:t>4</w:t>
      </w:r>
      <w:r w:rsidR="007359B3" w:rsidRPr="007359B3">
        <w:rPr>
          <w:rFonts w:ascii="Arial" w:eastAsia="Malgun Gothic" w:hAnsi="Arial"/>
          <w:b/>
          <w:noProof/>
          <w:sz w:val="24"/>
          <w:vertAlign w:val="superscript"/>
          <w:lang w:eastAsia="en-US"/>
        </w:rPr>
        <w:t>th</w:t>
      </w:r>
      <w:r w:rsidR="007359B3">
        <w:rPr>
          <w:rFonts w:ascii="Arial" w:eastAsia="Malgun Gothic" w:hAnsi="Arial"/>
          <w:b/>
          <w:noProof/>
          <w:sz w:val="24"/>
          <w:lang w:eastAsia="en-US"/>
        </w:rPr>
        <w:t xml:space="preserve"> – </w:t>
      </w:r>
      <w:r>
        <w:rPr>
          <w:rFonts w:ascii="Arial" w:eastAsia="Malgun Gothic" w:hAnsi="Arial"/>
          <w:b/>
          <w:noProof/>
          <w:sz w:val="24"/>
          <w:lang w:eastAsia="en-US"/>
        </w:rPr>
        <w:t>18</w:t>
      </w:r>
      <w:r w:rsidR="007359B3" w:rsidRPr="007359B3">
        <w:rPr>
          <w:rFonts w:ascii="Arial" w:eastAsia="Malgun Gothic" w:hAnsi="Arial"/>
          <w:b/>
          <w:noProof/>
          <w:sz w:val="24"/>
          <w:vertAlign w:val="superscript"/>
          <w:lang w:eastAsia="en-US"/>
        </w:rPr>
        <w:t>rd</w:t>
      </w:r>
      <w:r w:rsidR="007359B3">
        <w:rPr>
          <w:rFonts w:ascii="Arial" w:eastAsia="Malgun Gothic" w:hAnsi="Arial"/>
          <w:b/>
          <w:noProof/>
          <w:sz w:val="24"/>
          <w:lang w:eastAsia="en-US"/>
        </w:rPr>
        <w:t xml:space="preserve"> </w:t>
      </w:r>
      <w:r>
        <w:rPr>
          <w:rFonts w:ascii="Arial" w:eastAsia="Malgun Gothic" w:hAnsi="Arial"/>
          <w:b/>
          <w:noProof/>
          <w:sz w:val="24"/>
          <w:lang w:eastAsia="en-US"/>
        </w:rPr>
        <w:t>October</w:t>
      </w:r>
      <w:r w:rsidR="00EA3A83" w:rsidRPr="00EA3A83">
        <w:rPr>
          <w:rFonts w:ascii="Arial" w:eastAsia="Malgun Gothic"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3A83" w:rsidRPr="00EA3A83" w14:paraId="101769E0" w14:textId="77777777" w:rsidTr="00EA3A83">
        <w:tc>
          <w:tcPr>
            <w:tcW w:w="9641" w:type="dxa"/>
            <w:gridSpan w:val="9"/>
            <w:tcBorders>
              <w:top w:val="single" w:sz="4" w:space="0" w:color="auto"/>
              <w:left w:val="single" w:sz="4" w:space="0" w:color="auto"/>
              <w:right w:val="single" w:sz="4" w:space="0" w:color="auto"/>
            </w:tcBorders>
          </w:tcPr>
          <w:p w14:paraId="47FB55CD" w14:textId="77777777" w:rsidR="00EA3A83" w:rsidRPr="00EA3A83" w:rsidRDefault="00EA3A83" w:rsidP="00EA3A83">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EA3A83" w:rsidRPr="00EA3A83" w14:paraId="1A680877" w14:textId="77777777" w:rsidTr="00EA3A83">
        <w:tc>
          <w:tcPr>
            <w:tcW w:w="9641" w:type="dxa"/>
            <w:gridSpan w:val="9"/>
            <w:tcBorders>
              <w:left w:val="single" w:sz="4" w:space="0" w:color="auto"/>
              <w:right w:val="single" w:sz="4" w:space="0" w:color="auto"/>
            </w:tcBorders>
          </w:tcPr>
          <w:p w14:paraId="6D456607" w14:textId="77777777" w:rsidR="00EA3A83" w:rsidRPr="00EA3A83" w:rsidRDefault="00EA3A83" w:rsidP="00EA3A83">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EA3A83" w:rsidRPr="00EA3A83" w14:paraId="01B78264" w14:textId="77777777" w:rsidTr="00EA3A83">
        <w:tc>
          <w:tcPr>
            <w:tcW w:w="9641" w:type="dxa"/>
            <w:gridSpan w:val="9"/>
            <w:tcBorders>
              <w:left w:val="single" w:sz="4" w:space="0" w:color="auto"/>
              <w:right w:val="single" w:sz="4" w:space="0" w:color="auto"/>
            </w:tcBorders>
          </w:tcPr>
          <w:p w14:paraId="241982B1"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7555E226" w14:textId="77777777" w:rsidTr="00EA3A83">
        <w:tc>
          <w:tcPr>
            <w:tcW w:w="142" w:type="dxa"/>
            <w:tcBorders>
              <w:left w:val="single" w:sz="4" w:space="0" w:color="auto"/>
            </w:tcBorders>
          </w:tcPr>
          <w:p w14:paraId="7811F1BE" w14:textId="77777777" w:rsidR="00EA3A83" w:rsidRPr="00EA3A83" w:rsidRDefault="00EA3A83" w:rsidP="00EA3A83">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637407CD" w14:textId="17C17CED" w:rsidR="00EA3A83" w:rsidRPr="00EA3A83" w:rsidRDefault="00EA3A83" w:rsidP="00EA3A83">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w:t>
            </w:r>
            <w:r w:rsidR="00264CBB">
              <w:rPr>
                <w:rFonts w:ascii="Arial" w:eastAsia="Malgun Gothic" w:hAnsi="Arial"/>
                <w:b/>
                <w:noProof/>
                <w:sz w:val="28"/>
                <w:lang w:eastAsia="en-US"/>
              </w:rPr>
              <w:t>8</w:t>
            </w:r>
            <w:r w:rsidRPr="00EA3A83">
              <w:rPr>
                <w:rFonts w:ascii="Arial" w:eastAsia="Malgun Gothic" w:hAnsi="Arial"/>
                <w:b/>
                <w:noProof/>
                <w:sz w:val="28"/>
                <w:lang w:eastAsia="en-US"/>
              </w:rPr>
              <w:t>.30</w:t>
            </w:r>
            <w:r w:rsidR="00264CBB">
              <w:rPr>
                <w:rFonts w:ascii="Arial" w:eastAsia="Malgun Gothic" w:hAnsi="Arial"/>
                <w:b/>
                <w:noProof/>
                <w:sz w:val="28"/>
                <w:lang w:eastAsia="en-US"/>
              </w:rPr>
              <w:t>4</w:t>
            </w:r>
          </w:p>
        </w:tc>
        <w:tc>
          <w:tcPr>
            <w:tcW w:w="709" w:type="dxa"/>
          </w:tcPr>
          <w:p w14:paraId="755C251A" w14:textId="77777777" w:rsidR="00EA3A83" w:rsidRPr="00EA3A83" w:rsidRDefault="00EA3A83" w:rsidP="00EA3A83">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6B084A48" w14:textId="1B766B4E" w:rsidR="00EA3A83" w:rsidRPr="00D870F0" w:rsidRDefault="00684F2E" w:rsidP="00EA3A83">
            <w:pPr>
              <w:overflowPunct/>
              <w:autoSpaceDE/>
              <w:autoSpaceDN/>
              <w:adjustRightInd/>
              <w:spacing w:after="0"/>
              <w:jc w:val="center"/>
              <w:textAlignment w:val="auto"/>
              <w:rPr>
                <w:rFonts w:ascii="Arial" w:eastAsia="Malgun Gothic" w:hAnsi="Arial"/>
                <w:noProof/>
                <w:color w:val="000000" w:themeColor="text1"/>
                <w:lang w:eastAsia="en-US"/>
              </w:rPr>
            </w:pPr>
            <w:r w:rsidRPr="00D870F0">
              <w:rPr>
                <w:rFonts w:ascii="Arial" w:eastAsia="Malgun Gothic" w:hAnsi="Arial"/>
                <w:b/>
                <w:noProof/>
                <w:color w:val="000000" w:themeColor="text1"/>
                <w:sz w:val="28"/>
                <w:lang w:eastAsia="en-US"/>
              </w:rPr>
              <w:t>DRAFT</w:t>
            </w:r>
          </w:p>
        </w:tc>
        <w:tc>
          <w:tcPr>
            <w:tcW w:w="709" w:type="dxa"/>
          </w:tcPr>
          <w:p w14:paraId="3816A577" w14:textId="77777777" w:rsidR="00EA3A83" w:rsidRPr="00D870F0" w:rsidRDefault="00EA3A83" w:rsidP="00EA3A83">
            <w:pPr>
              <w:tabs>
                <w:tab w:val="right" w:pos="625"/>
              </w:tabs>
              <w:overflowPunct/>
              <w:autoSpaceDE/>
              <w:autoSpaceDN/>
              <w:adjustRightInd/>
              <w:spacing w:after="0"/>
              <w:jc w:val="center"/>
              <w:textAlignment w:val="auto"/>
              <w:rPr>
                <w:rFonts w:ascii="Arial" w:eastAsia="Malgun Gothic" w:hAnsi="Arial"/>
                <w:noProof/>
                <w:color w:val="000000" w:themeColor="text1"/>
                <w:lang w:eastAsia="en-US"/>
              </w:rPr>
            </w:pPr>
            <w:r w:rsidRPr="00D870F0">
              <w:rPr>
                <w:rFonts w:ascii="Arial" w:eastAsia="Malgun Gothic" w:hAnsi="Arial"/>
                <w:b/>
                <w:bCs/>
                <w:noProof/>
                <w:color w:val="000000" w:themeColor="text1"/>
                <w:sz w:val="28"/>
                <w:lang w:eastAsia="en-US"/>
              </w:rPr>
              <w:t>rev</w:t>
            </w:r>
          </w:p>
        </w:tc>
        <w:tc>
          <w:tcPr>
            <w:tcW w:w="992" w:type="dxa"/>
            <w:shd w:val="pct30" w:color="FFFF00" w:fill="auto"/>
          </w:tcPr>
          <w:p w14:paraId="57D6A311" w14:textId="17F0641F" w:rsidR="00EA3A83" w:rsidRPr="00D870F0" w:rsidRDefault="00F73A31" w:rsidP="00EA3A83">
            <w:pPr>
              <w:overflowPunct/>
              <w:autoSpaceDE/>
              <w:autoSpaceDN/>
              <w:adjustRightInd/>
              <w:spacing w:after="0"/>
              <w:jc w:val="center"/>
              <w:textAlignment w:val="auto"/>
              <w:rPr>
                <w:rFonts w:ascii="Arial" w:eastAsia="Malgun Gothic" w:hAnsi="Arial"/>
                <w:b/>
                <w:noProof/>
                <w:color w:val="000000" w:themeColor="text1"/>
                <w:lang w:eastAsia="en-US"/>
              </w:rPr>
            </w:pPr>
            <w:r>
              <w:rPr>
                <w:rFonts w:ascii="Arial" w:eastAsia="Malgun Gothic" w:hAnsi="Arial"/>
                <w:b/>
                <w:noProof/>
                <w:color w:val="000000" w:themeColor="text1"/>
                <w:sz w:val="28"/>
                <w:lang w:eastAsia="en-US"/>
              </w:rPr>
              <w:t xml:space="preserve"> </w:t>
            </w:r>
          </w:p>
        </w:tc>
        <w:tc>
          <w:tcPr>
            <w:tcW w:w="2410" w:type="dxa"/>
          </w:tcPr>
          <w:p w14:paraId="603A9F09" w14:textId="77777777" w:rsidR="00EA3A83" w:rsidRPr="00D870F0" w:rsidRDefault="00EA3A83" w:rsidP="00EA3A83">
            <w:pPr>
              <w:tabs>
                <w:tab w:val="right" w:pos="1825"/>
              </w:tabs>
              <w:overflowPunct/>
              <w:autoSpaceDE/>
              <w:autoSpaceDN/>
              <w:adjustRightInd/>
              <w:spacing w:after="0"/>
              <w:jc w:val="center"/>
              <w:textAlignment w:val="auto"/>
              <w:rPr>
                <w:rFonts w:ascii="Arial" w:eastAsia="Malgun Gothic" w:hAnsi="Arial"/>
                <w:noProof/>
                <w:color w:val="000000" w:themeColor="text1"/>
                <w:lang w:eastAsia="en-US"/>
              </w:rPr>
            </w:pPr>
            <w:r w:rsidRPr="00D870F0">
              <w:rPr>
                <w:rFonts w:ascii="Arial" w:eastAsia="Malgun Gothic" w:hAnsi="Arial"/>
                <w:b/>
                <w:noProof/>
                <w:color w:val="000000" w:themeColor="text1"/>
                <w:sz w:val="28"/>
                <w:szCs w:val="28"/>
                <w:lang w:eastAsia="en-US"/>
              </w:rPr>
              <w:t>Current version:</w:t>
            </w:r>
          </w:p>
        </w:tc>
        <w:tc>
          <w:tcPr>
            <w:tcW w:w="1701" w:type="dxa"/>
            <w:shd w:val="pct30" w:color="FFFF00" w:fill="auto"/>
          </w:tcPr>
          <w:p w14:paraId="43F410A2" w14:textId="08299D98" w:rsidR="00EA3A83" w:rsidRPr="00D870F0" w:rsidRDefault="00EA3A83" w:rsidP="00EA3A83">
            <w:pPr>
              <w:overflowPunct/>
              <w:autoSpaceDE/>
              <w:autoSpaceDN/>
              <w:adjustRightInd/>
              <w:spacing w:after="0"/>
              <w:jc w:val="center"/>
              <w:textAlignment w:val="auto"/>
              <w:rPr>
                <w:rFonts w:ascii="Arial" w:eastAsia="Malgun Gothic" w:hAnsi="Arial"/>
                <w:noProof/>
                <w:color w:val="000000" w:themeColor="text1"/>
                <w:sz w:val="28"/>
                <w:lang w:eastAsia="en-US"/>
              </w:rPr>
            </w:pPr>
            <w:r w:rsidRPr="00D870F0">
              <w:rPr>
                <w:rFonts w:ascii="Arial" w:eastAsia="Malgun Gothic" w:hAnsi="Arial"/>
                <w:b/>
                <w:noProof/>
                <w:color w:val="000000" w:themeColor="text1"/>
                <w:sz w:val="28"/>
                <w:lang w:eastAsia="en-US"/>
              </w:rPr>
              <w:t>18.</w:t>
            </w:r>
            <w:r w:rsidR="0035537E" w:rsidRPr="00D870F0">
              <w:rPr>
                <w:rFonts w:ascii="Arial" w:eastAsia="Malgun Gothic" w:hAnsi="Arial"/>
                <w:b/>
                <w:noProof/>
                <w:color w:val="000000" w:themeColor="text1"/>
                <w:sz w:val="28"/>
                <w:lang w:eastAsia="en-US"/>
              </w:rPr>
              <w:t>3</w:t>
            </w:r>
            <w:r w:rsidRPr="00D870F0">
              <w:rPr>
                <w:rFonts w:ascii="Arial" w:eastAsia="Malgun Gothic" w:hAnsi="Arial"/>
                <w:b/>
                <w:noProof/>
                <w:color w:val="000000" w:themeColor="text1"/>
                <w:sz w:val="28"/>
                <w:lang w:eastAsia="en-US"/>
              </w:rPr>
              <w:t>.0</w:t>
            </w:r>
          </w:p>
        </w:tc>
        <w:tc>
          <w:tcPr>
            <w:tcW w:w="143" w:type="dxa"/>
            <w:tcBorders>
              <w:right w:val="single" w:sz="4" w:space="0" w:color="auto"/>
            </w:tcBorders>
          </w:tcPr>
          <w:p w14:paraId="052EF411"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p>
        </w:tc>
      </w:tr>
      <w:tr w:rsidR="00EA3A83" w:rsidRPr="00EA3A83" w14:paraId="5E6F5054" w14:textId="77777777" w:rsidTr="00EA3A83">
        <w:tc>
          <w:tcPr>
            <w:tcW w:w="9641" w:type="dxa"/>
            <w:gridSpan w:val="9"/>
            <w:tcBorders>
              <w:left w:val="single" w:sz="4" w:space="0" w:color="auto"/>
              <w:right w:val="single" w:sz="4" w:space="0" w:color="auto"/>
            </w:tcBorders>
          </w:tcPr>
          <w:p w14:paraId="7AD1D1EC"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p>
        </w:tc>
      </w:tr>
      <w:tr w:rsidR="00EA3A83" w:rsidRPr="00EA3A83" w14:paraId="426A3B4F" w14:textId="77777777" w:rsidTr="00EA3A83">
        <w:tc>
          <w:tcPr>
            <w:tcW w:w="9641" w:type="dxa"/>
            <w:gridSpan w:val="9"/>
            <w:tcBorders>
              <w:top w:val="single" w:sz="4" w:space="0" w:color="auto"/>
            </w:tcBorders>
          </w:tcPr>
          <w:p w14:paraId="6F69A19F" w14:textId="77777777" w:rsidR="00EA3A83" w:rsidRPr="00EA3A83" w:rsidRDefault="00EA3A83" w:rsidP="00EA3A83">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8" w:anchor="_blank" w:history="1">
              <w:r w:rsidRPr="00EA3A83">
                <w:rPr>
                  <w:rFonts w:ascii="Arial" w:eastAsia="Malgun Gothic" w:hAnsi="Arial" w:cs="Arial"/>
                  <w:b/>
                  <w:i/>
                  <w:noProof/>
                  <w:color w:val="FF0000"/>
                  <w:u w:val="single"/>
                  <w:lang w:eastAsia="en-US"/>
                </w:rPr>
                <w:t>HE</w:t>
              </w:r>
              <w:bookmarkStart w:id="0" w:name="_Hlt497126619"/>
              <w:r w:rsidRPr="00EA3A83">
                <w:rPr>
                  <w:rFonts w:ascii="Arial" w:eastAsia="Malgun Gothic" w:hAnsi="Arial" w:cs="Arial"/>
                  <w:b/>
                  <w:i/>
                  <w:noProof/>
                  <w:color w:val="FF0000"/>
                  <w:u w:val="single"/>
                  <w:lang w:eastAsia="en-US"/>
                </w:rPr>
                <w:t>L</w:t>
              </w:r>
              <w:bookmarkEnd w:id="0"/>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9"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EA3A83" w:rsidRPr="00EA3A83" w14:paraId="36E5AF26" w14:textId="77777777" w:rsidTr="00EA3A83">
        <w:tc>
          <w:tcPr>
            <w:tcW w:w="9641" w:type="dxa"/>
            <w:gridSpan w:val="9"/>
          </w:tcPr>
          <w:p w14:paraId="00722AEE"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bl>
    <w:p w14:paraId="247D119C" w14:textId="77777777" w:rsidR="00EA3A83" w:rsidRPr="00EA3A83" w:rsidRDefault="00EA3A83" w:rsidP="00EA3A83">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3A83" w:rsidRPr="00EA3A83" w14:paraId="320A7D84" w14:textId="77777777" w:rsidTr="00EA3A83">
        <w:tc>
          <w:tcPr>
            <w:tcW w:w="2835" w:type="dxa"/>
          </w:tcPr>
          <w:p w14:paraId="6D195394" w14:textId="77777777" w:rsidR="00EA3A83" w:rsidRPr="00EA3A83" w:rsidRDefault="00EA3A83" w:rsidP="00EA3A83">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7FA840A9" w14:textId="77777777" w:rsidR="00EA3A83" w:rsidRPr="00EA3A83" w:rsidRDefault="00EA3A83" w:rsidP="00EA3A83">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C582CF"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5838434C" w14:textId="77777777" w:rsidR="00EA3A83" w:rsidRPr="00EA3A83" w:rsidRDefault="00EA3A83" w:rsidP="00EA3A83">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7A9D72"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57F6C1EE" w14:textId="77777777" w:rsidR="00EA3A83" w:rsidRPr="00EA3A83" w:rsidRDefault="00EA3A83" w:rsidP="00EA3A83">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7AA50C"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6C1A9DA4" w14:textId="77777777" w:rsidR="00EA3A83" w:rsidRPr="00EA3A83" w:rsidRDefault="00EA3A83" w:rsidP="00EA3A83">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1E8614" w14:textId="77777777" w:rsidR="00EA3A83" w:rsidRPr="00EA3A83" w:rsidRDefault="00EA3A83" w:rsidP="00EA3A83">
            <w:pPr>
              <w:overflowPunct/>
              <w:autoSpaceDE/>
              <w:autoSpaceDN/>
              <w:adjustRightInd/>
              <w:spacing w:after="0"/>
              <w:jc w:val="center"/>
              <w:textAlignment w:val="auto"/>
              <w:rPr>
                <w:rFonts w:ascii="Arial" w:eastAsia="Malgun Gothic" w:hAnsi="Arial"/>
                <w:b/>
                <w:bCs/>
                <w:caps/>
                <w:noProof/>
                <w:lang w:eastAsia="en-US"/>
              </w:rPr>
            </w:pPr>
          </w:p>
        </w:tc>
      </w:tr>
    </w:tbl>
    <w:p w14:paraId="577DF908" w14:textId="77777777" w:rsidR="00EA3A83" w:rsidRPr="00EA3A83" w:rsidRDefault="00EA3A83" w:rsidP="00EA3A83">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3A83" w:rsidRPr="00EA3A83" w14:paraId="0307DD2D" w14:textId="77777777" w:rsidTr="00EA3A83">
        <w:tc>
          <w:tcPr>
            <w:tcW w:w="9640" w:type="dxa"/>
            <w:gridSpan w:val="11"/>
          </w:tcPr>
          <w:p w14:paraId="16C79E12"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47472D1D" w14:textId="77777777" w:rsidTr="00EA3A83">
        <w:tc>
          <w:tcPr>
            <w:tcW w:w="1843" w:type="dxa"/>
            <w:tcBorders>
              <w:top w:val="single" w:sz="4" w:space="0" w:color="auto"/>
              <w:left w:val="single" w:sz="4" w:space="0" w:color="auto"/>
            </w:tcBorders>
          </w:tcPr>
          <w:p w14:paraId="5FBCC982"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688B68FA" w14:textId="16C7B454" w:rsidR="00EA3A83" w:rsidRPr="003E069B" w:rsidRDefault="00D045FA" w:rsidP="007B4FEA">
            <w:pPr>
              <w:overflowPunct/>
              <w:autoSpaceDE/>
              <w:autoSpaceDN/>
              <w:adjustRightInd/>
              <w:spacing w:after="0"/>
              <w:ind w:left="100"/>
              <w:textAlignment w:val="auto"/>
              <w:rPr>
                <w:rFonts w:ascii="Arial" w:eastAsia="Malgun Gothic" w:hAnsi="Arial"/>
                <w:noProof/>
                <w:color w:val="000000" w:themeColor="text1"/>
                <w:lang w:eastAsia="en-US"/>
              </w:rPr>
            </w:pPr>
            <w:r w:rsidRPr="003E069B">
              <w:rPr>
                <w:rFonts w:ascii="Arial" w:eastAsia="Malgun Gothic" w:hAnsi="Arial"/>
                <w:color w:val="000000" w:themeColor="text1"/>
                <w:lang w:eastAsia="en-US"/>
              </w:rPr>
              <w:t xml:space="preserve">Correction on </w:t>
            </w:r>
            <w:r w:rsidR="000C2E72">
              <w:rPr>
                <w:rFonts w:ascii="Arial" w:eastAsia="Malgun Gothic" w:hAnsi="Arial"/>
                <w:color w:val="000000" w:themeColor="text1"/>
                <w:lang w:eastAsia="en-US"/>
              </w:rPr>
              <w:t xml:space="preserve">skipping </w:t>
            </w:r>
            <w:r w:rsidRPr="003E069B">
              <w:rPr>
                <w:rFonts w:ascii="Arial" w:eastAsia="Malgun Gothic" w:hAnsi="Arial"/>
                <w:color w:val="000000" w:themeColor="text1"/>
                <w:lang w:eastAsia="en-US"/>
              </w:rPr>
              <w:t>TN measurement</w:t>
            </w:r>
            <w:r w:rsidR="003A5AE2">
              <w:rPr>
                <w:rFonts w:ascii="Arial" w:eastAsia="Malgun Gothic" w:hAnsi="Arial"/>
                <w:color w:val="000000" w:themeColor="text1"/>
                <w:lang w:eastAsia="en-US"/>
              </w:rPr>
              <w:t>s</w:t>
            </w:r>
          </w:p>
        </w:tc>
      </w:tr>
      <w:tr w:rsidR="00EA3A83" w:rsidRPr="00EA3A83" w14:paraId="09814643" w14:textId="77777777" w:rsidTr="00EA3A83">
        <w:tc>
          <w:tcPr>
            <w:tcW w:w="1843" w:type="dxa"/>
            <w:tcBorders>
              <w:left w:val="single" w:sz="4" w:space="0" w:color="auto"/>
            </w:tcBorders>
          </w:tcPr>
          <w:p w14:paraId="109A99C3"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6099AB8" w14:textId="77777777" w:rsidR="00EA3A83" w:rsidRPr="003E069B" w:rsidRDefault="00EA3A83" w:rsidP="00EA3A83">
            <w:pPr>
              <w:overflowPunct/>
              <w:autoSpaceDE/>
              <w:autoSpaceDN/>
              <w:adjustRightInd/>
              <w:spacing w:after="0"/>
              <w:textAlignment w:val="auto"/>
              <w:rPr>
                <w:rFonts w:ascii="Arial" w:eastAsia="Malgun Gothic" w:hAnsi="Arial"/>
                <w:noProof/>
                <w:color w:val="000000" w:themeColor="text1"/>
                <w:sz w:val="8"/>
                <w:szCs w:val="8"/>
                <w:lang w:eastAsia="en-US"/>
              </w:rPr>
            </w:pPr>
          </w:p>
        </w:tc>
      </w:tr>
      <w:tr w:rsidR="00EA3A83" w:rsidRPr="00EA3A83" w14:paraId="22BBAAEB" w14:textId="77777777" w:rsidTr="00EA3A83">
        <w:tc>
          <w:tcPr>
            <w:tcW w:w="1843" w:type="dxa"/>
            <w:tcBorders>
              <w:left w:val="single" w:sz="4" w:space="0" w:color="auto"/>
            </w:tcBorders>
          </w:tcPr>
          <w:p w14:paraId="3F711B68"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71353EEB" w14:textId="30AA677D" w:rsidR="00EA3A83" w:rsidRPr="003E069B" w:rsidRDefault="00F93BA1" w:rsidP="00EA3A83">
            <w:pPr>
              <w:overflowPunct/>
              <w:autoSpaceDE/>
              <w:autoSpaceDN/>
              <w:adjustRightInd/>
              <w:spacing w:after="0"/>
              <w:ind w:left="100"/>
              <w:textAlignment w:val="auto"/>
              <w:rPr>
                <w:rFonts w:ascii="Arial" w:eastAsia="Malgun Gothic" w:hAnsi="Arial"/>
                <w:noProof/>
                <w:color w:val="000000" w:themeColor="text1"/>
                <w:lang w:eastAsia="en-US"/>
              </w:rPr>
            </w:pPr>
            <w:r>
              <w:rPr>
                <w:rFonts w:ascii="Arial" w:eastAsia="Malgun Gothic" w:hAnsi="Arial"/>
                <w:color w:val="000000" w:themeColor="text1"/>
                <w:lang w:eastAsia="en-US"/>
              </w:rPr>
              <w:t>S</w:t>
            </w:r>
            <w:r w:rsidR="00264CBB" w:rsidRPr="003E069B">
              <w:rPr>
                <w:rFonts w:ascii="Arial" w:eastAsia="Malgun Gothic" w:hAnsi="Arial"/>
                <w:color w:val="000000" w:themeColor="text1"/>
                <w:lang w:eastAsia="en-US"/>
              </w:rPr>
              <w:t>harp</w:t>
            </w:r>
          </w:p>
        </w:tc>
      </w:tr>
      <w:tr w:rsidR="00EA3A83" w:rsidRPr="00EA3A83" w14:paraId="7B6E98C3" w14:textId="77777777" w:rsidTr="00EA3A83">
        <w:tc>
          <w:tcPr>
            <w:tcW w:w="1843" w:type="dxa"/>
            <w:tcBorders>
              <w:left w:val="single" w:sz="4" w:space="0" w:color="auto"/>
            </w:tcBorders>
          </w:tcPr>
          <w:p w14:paraId="1498C26E"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4367AD42" w14:textId="77777777" w:rsidR="00EA3A83" w:rsidRPr="003E069B" w:rsidRDefault="00EA3A83" w:rsidP="00EA3A83">
            <w:pPr>
              <w:overflowPunct/>
              <w:autoSpaceDE/>
              <w:autoSpaceDN/>
              <w:adjustRightInd/>
              <w:spacing w:after="0"/>
              <w:ind w:left="100"/>
              <w:textAlignment w:val="auto"/>
              <w:rPr>
                <w:rFonts w:ascii="Arial" w:eastAsia="Malgun Gothic" w:hAnsi="Arial"/>
                <w:noProof/>
                <w:color w:val="000000" w:themeColor="text1"/>
                <w:sz w:val="18"/>
                <w:lang w:eastAsia="en-US"/>
              </w:rPr>
            </w:pPr>
            <w:r w:rsidRPr="003E069B">
              <w:rPr>
                <w:rFonts w:ascii="Arial" w:eastAsia="Malgun Gothic" w:hAnsi="Arial"/>
                <w:noProof/>
                <w:color w:val="000000" w:themeColor="text1"/>
                <w:sz w:val="18"/>
                <w:lang w:eastAsia="en-US"/>
              </w:rPr>
              <w:t>RAN2</w:t>
            </w:r>
          </w:p>
        </w:tc>
      </w:tr>
      <w:tr w:rsidR="00EA3A83" w:rsidRPr="00EA3A83" w14:paraId="152C9AF5" w14:textId="77777777" w:rsidTr="00EA3A83">
        <w:tc>
          <w:tcPr>
            <w:tcW w:w="1843" w:type="dxa"/>
            <w:tcBorders>
              <w:left w:val="single" w:sz="4" w:space="0" w:color="auto"/>
            </w:tcBorders>
          </w:tcPr>
          <w:p w14:paraId="5CE75E3C"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33170521" w14:textId="77777777" w:rsidR="00EA3A83" w:rsidRPr="003E069B" w:rsidRDefault="00EA3A83" w:rsidP="00EA3A83">
            <w:pPr>
              <w:overflowPunct/>
              <w:autoSpaceDE/>
              <w:autoSpaceDN/>
              <w:adjustRightInd/>
              <w:spacing w:after="0"/>
              <w:textAlignment w:val="auto"/>
              <w:rPr>
                <w:rFonts w:ascii="Arial" w:eastAsia="Malgun Gothic" w:hAnsi="Arial"/>
                <w:noProof/>
                <w:color w:val="000000" w:themeColor="text1"/>
                <w:sz w:val="18"/>
                <w:lang w:eastAsia="en-US"/>
              </w:rPr>
            </w:pPr>
          </w:p>
        </w:tc>
      </w:tr>
      <w:tr w:rsidR="00EA3A83" w:rsidRPr="00EA3A83" w14:paraId="1EEB7F0C" w14:textId="77777777" w:rsidTr="00EA3A83">
        <w:tc>
          <w:tcPr>
            <w:tcW w:w="1843" w:type="dxa"/>
            <w:tcBorders>
              <w:left w:val="single" w:sz="4" w:space="0" w:color="auto"/>
            </w:tcBorders>
          </w:tcPr>
          <w:p w14:paraId="6B4165EB"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14F04CC3" w14:textId="20A43168" w:rsidR="00EA3A83" w:rsidRPr="003E069B" w:rsidRDefault="009E1A66" w:rsidP="00EA3A83">
            <w:pPr>
              <w:overflowPunct/>
              <w:autoSpaceDE/>
              <w:autoSpaceDN/>
              <w:adjustRightInd/>
              <w:spacing w:after="0"/>
              <w:ind w:left="100"/>
              <w:textAlignment w:val="auto"/>
              <w:rPr>
                <w:rFonts w:ascii="Arial" w:eastAsia="Malgun Gothic" w:hAnsi="Arial"/>
                <w:noProof/>
                <w:color w:val="000000" w:themeColor="text1"/>
                <w:sz w:val="18"/>
                <w:lang w:eastAsia="en-US"/>
              </w:rPr>
            </w:pPr>
            <w:proofErr w:type="spellStart"/>
            <w:r w:rsidRPr="00676FDD">
              <w:rPr>
                <w:rFonts w:ascii="Arial" w:eastAsia="Malgun Gothic" w:hAnsi="Arial"/>
                <w:color w:val="000000" w:themeColor="text1"/>
                <w:lang w:eastAsia="en-US"/>
              </w:rPr>
              <w:t>NR_NTN_enh</w:t>
            </w:r>
            <w:proofErr w:type="spellEnd"/>
            <w:r w:rsidRPr="00676FDD">
              <w:rPr>
                <w:rFonts w:ascii="Arial" w:eastAsia="Malgun Gothic" w:hAnsi="Arial"/>
                <w:color w:val="000000" w:themeColor="text1"/>
                <w:lang w:eastAsia="en-US"/>
              </w:rPr>
              <w:t>-Core</w:t>
            </w:r>
          </w:p>
        </w:tc>
        <w:tc>
          <w:tcPr>
            <w:tcW w:w="567" w:type="dxa"/>
            <w:tcBorders>
              <w:left w:val="nil"/>
            </w:tcBorders>
          </w:tcPr>
          <w:p w14:paraId="61BD94D4" w14:textId="77777777" w:rsidR="00EA3A83" w:rsidRPr="003E069B" w:rsidRDefault="00EA3A83" w:rsidP="00EA3A83">
            <w:pPr>
              <w:overflowPunct/>
              <w:autoSpaceDE/>
              <w:autoSpaceDN/>
              <w:adjustRightInd/>
              <w:spacing w:after="0"/>
              <w:ind w:right="100"/>
              <w:textAlignment w:val="auto"/>
              <w:rPr>
                <w:rFonts w:ascii="Arial" w:eastAsia="Malgun Gothic" w:hAnsi="Arial"/>
                <w:noProof/>
                <w:color w:val="000000" w:themeColor="text1"/>
                <w:sz w:val="18"/>
                <w:lang w:eastAsia="en-US"/>
              </w:rPr>
            </w:pPr>
          </w:p>
        </w:tc>
        <w:tc>
          <w:tcPr>
            <w:tcW w:w="1417" w:type="dxa"/>
            <w:gridSpan w:val="3"/>
            <w:tcBorders>
              <w:left w:val="nil"/>
            </w:tcBorders>
          </w:tcPr>
          <w:p w14:paraId="41036780" w14:textId="77777777" w:rsidR="00EA3A83" w:rsidRPr="003E069B" w:rsidRDefault="00EA3A83" w:rsidP="00EA3A83">
            <w:pPr>
              <w:overflowPunct/>
              <w:autoSpaceDE/>
              <w:autoSpaceDN/>
              <w:adjustRightInd/>
              <w:spacing w:after="0"/>
              <w:jc w:val="right"/>
              <w:textAlignment w:val="auto"/>
              <w:rPr>
                <w:rFonts w:ascii="Arial" w:eastAsia="Malgun Gothic" w:hAnsi="Arial"/>
                <w:noProof/>
                <w:color w:val="000000" w:themeColor="text1"/>
                <w:lang w:eastAsia="en-US"/>
              </w:rPr>
            </w:pPr>
            <w:r w:rsidRPr="003E069B">
              <w:rPr>
                <w:rFonts w:ascii="Arial" w:eastAsia="Malgun Gothic" w:hAnsi="Arial"/>
                <w:b/>
                <w:i/>
                <w:noProof/>
                <w:color w:val="000000" w:themeColor="text1"/>
                <w:lang w:eastAsia="en-US"/>
              </w:rPr>
              <w:t>Date:</w:t>
            </w:r>
          </w:p>
        </w:tc>
        <w:tc>
          <w:tcPr>
            <w:tcW w:w="2127" w:type="dxa"/>
            <w:tcBorders>
              <w:right w:val="single" w:sz="4" w:space="0" w:color="auto"/>
            </w:tcBorders>
            <w:shd w:val="pct30" w:color="FFFF00" w:fill="auto"/>
          </w:tcPr>
          <w:p w14:paraId="3AA67536" w14:textId="52CC6BD6" w:rsidR="00EA3A83" w:rsidRPr="003E069B" w:rsidRDefault="00EA3A83" w:rsidP="005C5697">
            <w:pPr>
              <w:overflowPunct/>
              <w:autoSpaceDE/>
              <w:autoSpaceDN/>
              <w:adjustRightInd/>
              <w:spacing w:after="0"/>
              <w:ind w:left="100"/>
              <w:textAlignment w:val="auto"/>
              <w:rPr>
                <w:rFonts w:ascii="Arial" w:eastAsia="Malgun Gothic" w:hAnsi="Arial"/>
                <w:noProof/>
                <w:color w:val="000000" w:themeColor="text1"/>
                <w:lang w:eastAsia="en-US"/>
              </w:rPr>
            </w:pPr>
            <w:r w:rsidRPr="003E069B">
              <w:rPr>
                <w:rFonts w:ascii="Arial" w:eastAsia="Malgun Gothic" w:hAnsi="Arial"/>
                <w:color w:val="000000" w:themeColor="text1"/>
                <w:lang w:eastAsia="en-US"/>
              </w:rPr>
              <w:t>2024-</w:t>
            </w:r>
            <w:r w:rsidR="00BC4D57" w:rsidRPr="003E069B">
              <w:rPr>
                <w:rFonts w:ascii="Arial" w:eastAsia="Malgun Gothic" w:hAnsi="Arial"/>
                <w:color w:val="000000" w:themeColor="text1"/>
                <w:lang w:eastAsia="en-US"/>
              </w:rPr>
              <w:t>10</w:t>
            </w:r>
            <w:r w:rsidRPr="003E069B">
              <w:rPr>
                <w:rFonts w:ascii="Arial" w:eastAsia="Malgun Gothic" w:hAnsi="Arial"/>
                <w:color w:val="000000" w:themeColor="text1"/>
                <w:lang w:eastAsia="en-US"/>
              </w:rPr>
              <w:t>-</w:t>
            </w:r>
            <w:r w:rsidR="00BC4D57" w:rsidRPr="003E069B">
              <w:rPr>
                <w:rFonts w:ascii="Arial" w:eastAsia="Malgun Gothic" w:hAnsi="Arial"/>
                <w:color w:val="000000" w:themeColor="text1"/>
                <w:lang w:eastAsia="en-US"/>
              </w:rPr>
              <w:t>1</w:t>
            </w:r>
          </w:p>
        </w:tc>
      </w:tr>
      <w:tr w:rsidR="00EA3A83" w:rsidRPr="00EA3A83" w14:paraId="76375FC4" w14:textId="77777777" w:rsidTr="00EA3A83">
        <w:tc>
          <w:tcPr>
            <w:tcW w:w="1843" w:type="dxa"/>
            <w:tcBorders>
              <w:left w:val="single" w:sz="4" w:space="0" w:color="auto"/>
            </w:tcBorders>
          </w:tcPr>
          <w:p w14:paraId="4B75AE73"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7CB2495D" w14:textId="77777777" w:rsidR="00EA3A83" w:rsidRPr="003E069B" w:rsidRDefault="00EA3A83" w:rsidP="00EA3A83">
            <w:pPr>
              <w:overflowPunct/>
              <w:autoSpaceDE/>
              <w:autoSpaceDN/>
              <w:adjustRightInd/>
              <w:spacing w:after="0"/>
              <w:textAlignment w:val="auto"/>
              <w:rPr>
                <w:rFonts w:ascii="Arial" w:eastAsia="Malgun Gothic" w:hAnsi="Arial"/>
                <w:noProof/>
                <w:color w:val="000000" w:themeColor="text1"/>
                <w:sz w:val="18"/>
                <w:lang w:eastAsia="en-US"/>
              </w:rPr>
            </w:pPr>
          </w:p>
        </w:tc>
        <w:tc>
          <w:tcPr>
            <w:tcW w:w="2267" w:type="dxa"/>
            <w:gridSpan w:val="2"/>
          </w:tcPr>
          <w:p w14:paraId="5EB581F3" w14:textId="77777777" w:rsidR="00EA3A83" w:rsidRPr="003E069B" w:rsidRDefault="00EA3A83" w:rsidP="00EA3A83">
            <w:pPr>
              <w:overflowPunct/>
              <w:autoSpaceDE/>
              <w:autoSpaceDN/>
              <w:adjustRightInd/>
              <w:spacing w:after="0"/>
              <w:textAlignment w:val="auto"/>
              <w:rPr>
                <w:rFonts w:ascii="Arial" w:eastAsia="Malgun Gothic" w:hAnsi="Arial"/>
                <w:noProof/>
                <w:color w:val="000000" w:themeColor="text1"/>
                <w:sz w:val="18"/>
                <w:lang w:eastAsia="en-US"/>
              </w:rPr>
            </w:pPr>
          </w:p>
        </w:tc>
        <w:tc>
          <w:tcPr>
            <w:tcW w:w="1417" w:type="dxa"/>
            <w:gridSpan w:val="3"/>
          </w:tcPr>
          <w:p w14:paraId="74472935" w14:textId="77777777" w:rsidR="00EA3A83" w:rsidRPr="003E069B" w:rsidRDefault="00EA3A83" w:rsidP="00EA3A83">
            <w:pPr>
              <w:overflowPunct/>
              <w:autoSpaceDE/>
              <w:autoSpaceDN/>
              <w:adjustRightInd/>
              <w:spacing w:after="0"/>
              <w:textAlignment w:val="auto"/>
              <w:rPr>
                <w:rFonts w:ascii="Arial" w:eastAsia="Malgun Gothic" w:hAnsi="Arial"/>
                <w:noProof/>
                <w:color w:val="000000" w:themeColor="text1"/>
                <w:sz w:val="8"/>
                <w:szCs w:val="8"/>
                <w:lang w:eastAsia="en-US"/>
              </w:rPr>
            </w:pPr>
          </w:p>
        </w:tc>
        <w:tc>
          <w:tcPr>
            <w:tcW w:w="2127" w:type="dxa"/>
            <w:tcBorders>
              <w:right w:val="single" w:sz="4" w:space="0" w:color="auto"/>
            </w:tcBorders>
          </w:tcPr>
          <w:p w14:paraId="6904BF9A" w14:textId="77777777" w:rsidR="00EA3A83" w:rsidRPr="003E069B" w:rsidRDefault="00EA3A83" w:rsidP="00EA3A83">
            <w:pPr>
              <w:overflowPunct/>
              <w:autoSpaceDE/>
              <w:autoSpaceDN/>
              <w:adjustRightInd/>
              <w:spacing w:after="0"/>
              <w:textAlignment w:val="auto"/>
              <w:rPr>
                <w:rFonts w:ascii="Arial" w:eastAsia="Malgun Gothic" w:hAnsi="Arial"/>
                <w:noProof/>
                <w:color w:val="000000" w:themeColor="text1"/>
                <w:sz w:val="8"/>
                <w:szCs w:val="8"/>
                <w:lang w:eastAsia="en-US"/>
              </w:rPr>
            </w:pPr>
          </w:p>
        </w:tc>
      </w:tr>
      <w:tr w:rsidR="00EA3A83" w:rsidRPr="00EA3A83" w14:paraId="02C4E961" w14:textId="77777777" w:rsidTr="00EA3A83">
        <w:trPr>
          <w:cantSplit/>
        </w:trPr>
        <w:tc>
          <w:tcPr>
            <w:tcW w:w="1843" w:type="dxa"/>
            <w:tcBorders>
              <w:left w:val="single" w:sz="4" w:space="0" w:color="auto"/>
            </w:tcBorders>
          </w:tcPr>
          <w:p w14:paraId="4561E6D4" w14:textId="77777777" w:rsidR="00EA3A83" w:rsidRPr="00EA3A83" w:rsidRDefault="00EA3A83" w:rsidP="00EA3A83">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57E119F9" w14:textId="689081CC" w:rsidR="00EA3A83" w:rsidRPr="003E069B" w:rsidRDefault="00317E24" w:rsidP="00EA3A83">
            <w:pPr>
              <w:overflowPunct/>
              <w:autoSpaceDE/>
              <w:autoSpaceDN/>
              <w:adjustRightInd/>
              <w:spacing w:after="0"/>
              <w:ind w:left="100" w:right="-609"/>
              <w:textAlignment w:val="auto"/>
              <w:rPr>
                <w:rFonts w:ascii="Arial" w:eastAsia="Malgun Gothic" w:hAnsi="Arial"/>
                <w:b/>
                <w:noProof/>
                <w:color w:val="000000" w:themeColor="text1"/>
                <w:lang w:eastAsia="en-US"/>
              </w:rPr>
            </w:pPr>
            <w:r w:rsidRPr="003E069B">
              <w:rPr>
                <w:rFonts w:ascii="Arial" w:eastAsia="Malgun Gothic" w:hAnsi="Arial"/>
                <w:b/>
                <w:noProof/>
                <w:color w:val="000000" w:themeColor="text1"/>
                <w:lang w:eastAsia="en-US"/>
              </w:rPr>
              <w:t>F</w:t>
            </w:r>
          </w:p>
        </w:tc>
        <w:tc>
          <w:tcPr>
            <w:tcW w:w="3402" w:type="dxa"/>
            <w:gridSpan w:val="5"/>
            <w:tcBorders>
              <w:left w:val="nil"/>
            </w:tcBorders>
          </w:tcPr>
          <w:p w14:paraId="71AE3FD1" w14:textId="77777777" w:rsidR="00EA3A83" w:rsidRPr="003E069B" w:rsidRDefault="00EA3A83" w:rsidP="00EA3A83">
            <w:pPr>
              <w:overflowPunct/>
              <w:autoSpaceDE/>
              <w:autoSpaceDN/>
              <w:adjustRightInd/>
              <w:spacing w:after="0"/>
              <w:textAlignment w:val="auto"/>
              <w:rPr>
                <w:rFonts w:ascii="Arial" w:eastAsia="Malgun Gothic" w:hAnsi="Arial"/>
                <w:noProof/>
                <w:color w:val="000000" w:themeColor="text1"/>
                <w:sz w:val="18"/>
                <w:lang w:eastAsia="en-US"/>
              </w:rPr>
            </w:pPr>
          </w:p>
        </w:tc>
        <w:tc>
          <w:tcPr>
            <w:tcW w:w="1417" w:type="dxa"/>
            <w:gridSpan w:val="3"/>
            <w:tcBorders>
              <w:left w:val="nil"/>
            </w:tcBorders>
          </w:tcPr>
          <w:p w14:paraId="44D33760" w14:textId="77777777" w:rsidR="00EA3A83" w:rsidRPr="003E069B" w:rsidRDefault="00EA3A83" w:rsidP="00EA3A83">
            <w:pPr>
              <w:overflowPunct/>
              <w:autoSpaceDE/>
              <w:autoSpaceDN/>
              <w:adjustRightInd/>
              <w:spacing w:after="0"/>
              <w:jc w:val="right"/>
              <w:textAlignment w:val="auto"/>
              <w:rPr>
                <w:rFonts w:ascii="Arial" w:eastAsia="Malgun Gothic" w:hAnsi="Arial"/>
                <w:b/>
                <w:i/>
                <w:noProof/>
                <w:color w:val="000000" w:themeColor="text1"/>
                <w:lang w:eastAsia="en-US"/>
              </w:rPr>
            </w:pPr>
            <w:r w:rsidRPr="003E069B">
              <w:rPr>
                <w:rFonts w:ascii="Arial" w:eastAsia="Malgun Gothic" w:hAnsi="Arial"/>
                <w:b/>
                <w:i/>
                <w:noProof/>
                <w:color w:val="000000" w:themeColor="text1"/>
                <w:lang w:eastAsia="en-US"/>
              </w:rPr>
              <w:t>Release:</w:t>
            </w:r>
          </w:p>
        </w:tc>
        <w:tc>
          <w:tcPr>
            <w:tcW w:w="2127" w:type="dxa"/>
            <w:tcBorders>
              <w:right w:val="single" w:sz="4" w:space="0" w:color="auto"/>
            </w:tcBorders>
            <w:shd w:val="pct30" w:color="FFFF00" w:fill="auto"/>
          </w:tcPr>
          <w:p w14:paraId="760040DA" w14:textId="5BA71FD3" w:rsidR="00EA3A83" w:rsidRPr="003E069B" w:rsidRDefault="00EA3A83" w:rsidP="00EA3A83">
            <w:pPr>
              <w:overflowPunct/>
              <w:autoSpaceDE/>
              <w:autoSpaceDN/>
              <w:adjustRightInd/>
              <w:spacing w:after="0"/>
              <w:ind w:left="100"/>
              <w:textAlignment w:val="auto"/>
              <w:rPr>
                <w:rFonts w:ascii="Arial" w:eastAsia="Malgun Gothic" w:hAnsi="Arial"/>
                <w:noProof/>
                <w:color w:val="000000" w:themeColor="text1"/>
                <w:lang w:eastAsia="en-US"/>
              </w:rPr>
            </w:pPr>
            <w:r w:rsidRPr="003E069B">
              <w:rPr>
                <w:rFonts w:ascii="Arial" w:eastAsia="Malgun Gothic" w:hAnsi="Arial"/>
                <w:color w:val="000000" w:themeColor="text1"/>
                <w:lang w:eastAsia="en-US"/>
              </w:rPr>
              <w:t>Rel-1</w:t>
            </w:r>
            <w:r w:rsidR="007B7B2B" w:rsidRPr="003E069B">
              <w:rPr>
                <w:rFonts w:ascii="Arial" w:eastAsia="Malgun Gothic" w:hAnsi="Arial"/>
                <w:color w:val="000000" w:themeColor="text1"/>
                <w:lang w:eastAsia="en-US"/>
              </w:rPr>
              <w:t>8</w:t>
            </w:r>
          </w:p>
        </w:tc>
      </w:tr>
      <w:tr w:rsidR="00EA3A83" w:rsidRPr="00EA3A83" w14:paraId="0B84B866" w14:textId="77777777" w:rsidTr="00EA3A83">
        <w:tc>
          <w:tcPr>
            <w:tcW w:w="1843" w:type="dxa"/>
            <w:tcBorders>
              <w:left w:val="single" w:sz="4" w:space="0" w:color="auto"/>
              <w:bottom w:val="single" w:sz="4" w:space="0" w:color="auto"/>
            </w:tcBorders>
          </w:tcPr>
          <w:p w14:paraId="5739DD38"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61E882EA" w14:textId="77777777" w:rsidR="00EA3A83" w:rsidRPr="003E069B" w:rsidRDefault="00EA3A83" w:rsidP="00EA3A83">
            <w:pPr>
              <w:overflowPunct/>
              <w:autoSpaceDE/>
              <w:autoSpaceDN/>
              <w:adjustRightInd/>
              <w:spacing w:after="0"/>
              <w:ind w:left="383" w:hanging="383"/>
              <w:textAlignment w:val="auto"/>
              <w:rPr>
                <w:rFonts w:ascii="Arial" w:eastAsia="Malgun Gothic" w:hAnsi="Arial"/>
                <w:noProof/>
                <w:color w:val="000000" w:themeColor="text1"/>
                <w:sz w:val="18"/>
                <w:lang w:eastAsia="en-US"/>
              </w:rPr>
            </w:pPr>
            <w:r w:rsidRPr="003E069B">
              <w:rPr>
                <w:rFonts w:ascii="Arial" w:eastAsia="Malgun Gothic" w:hAnsi="Arial"/>
                <w:noProof/>
                <w:color w:val="000000" w:themeColor="text1"/>
                <w:sz w:val="18"/>
                <w:lang w:eastAsia="en-US"/>
              </w:rPr>
              <w:t>Use one of the following categories:</w:t>
            </w:r>
            <w:r w:rsidRPr="003E069B">
              <w:rPr>
                <w:rFonts w:ascii="Arial" w:eastAsia="Malgun Gothic" w:hAnsi="Arial"/>
                <w:noProof/>
                <w:color w:val="000000" w:themeColor="text1"/>
                <w:sz w:val="18"/>
                <w:lang w:eastAsia="en-US"/>
              </w:rPr>
              <w:br/>
              <w:t>F  (correction)</w:t>
            </w:r>
            <w:r w:rsidRPr="003E069B">
              <w:rPr>
                <w:rFonts w:ascii="Arial" w:eastAsia="Malgun Gothic" w:hAnsi="Arial"/>
                <w:noProof/>
                <w:color w:val="000000" w:themeColor="text1"/>
                <w:sz w:val="18"/>
                <w:lang w:eastAsia="en-US"/>
              </w:rPr>
              <w:br/>
              <w:t xml:space="preserve">A  (mirror corresponding to a change in an earlier </w:t>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r>
            <w:r w:rsidRPr="003E069B">
              <w:rPr>
                <w:rFonts w:ascii="Arial" w:eastAsia="Malgun Gothic" w:hAnsi="Arial"/>
                <w:noProof/>
                <w:color w:val="000000" w:themeColor="text1"/>
                <w:sz w:val="18"/>
                <w:lang w:eastAsia="en-US"/>
              </w:rPr>
              <w:tab/>
              <w:t>release)</w:t>
            </w:r>
            <w:r w:rsidRPr="003E069B">
              <w:rPr>
                <w:rFonts w:ascii="Arial" w:eastAsia="Malgun Gothic" w:hAnsi="Arial"/>
                <w:noProof/>
                <w:color w:val="000000" w:themeColor="text1"/>
                <w:sz w:val="18"/>
                <w:lang w:eastAsia="en-US"/>
              </w:rPr>
              <w:br/>
              <w:t xml:space="preserve">B  (addition of feature), </w:t>
            </w:r>
            <w:r w:rsidRPr="003E069B">
              <w:rPr>
                <w:rFonts w:ascii="Arial" w:eastAsia="Malgun Gothic" w:hAnsi="Arial"/>
                <w:noProof/>
                <w:color w:val="000000" w:themeColor="text1"/>
                <w:sz w:val="18"/>
                <w:lang w:eastAsia="en-US"/>
              </w:rPr>
              <w:br/>
              <w:t>C  (functional modification of feature)</w:t>
            </w:r>
            <w:r w:rsidRPr="003E069B">
              <w:rPr>
                <w:rFonts w:ascii="Arial" w:eastAsia="Malgun Gothic" w:hAnsi="Arial"/>
                <w:noProof/>
                <w:color w:val="000000" w:themeColor="text1"/>
                <w:sz w:val="18"/>
                <w:lang w:eastAsia="en-US"/>
              </w:rPr>
              <w:br/>
              <w:t>D  (editorial modification)</w:t>
            </w:r>
          </w:p>
          <w:p w14:paraId="2FF3261F" w14:textId="77777777" w:rsidR="00EA3A83" w:rsidRPr="003E069B" w:rsidRDefault="00EA3A83" w:rsidP="00EA3A83">
            <w:pPr>
              <w:overflowPunct/>
              <w:autoSpaceDE/>
              <w:autoSpaceDN/>
              <w:adjustRightInd/>
              <w:spacing w:after="120"/>
              <w:textAlignment w:val="auto"/>
              <w:rPr>
                <w:rFonts w:ascii="Arial" w:eastAsia="Malgun Gothic" w:hAnsi="Arial"/>
                <w:noProof/>
                <w:color w:val="000000" w:themeColor="text1"/>
                <w:sz w:val="18"/>
                <w:lang w:eastAsia="en-US"/>
              </w:rPr>
            </w:pPr>
            <w:r w:rsidRPr="003E069B">
              <w:rPr>
                <w:rFonts w:ascii="Arial" w:eastAsia="Malgun Gothic" w:hAnsi="Arial"/>
                <w:noProof/>
                <w:color w:val="000000" w:themeColor="text1"/>
                <w:sz w:val="18"/>
                <w:lang w:eastAsia="en-US"/>
              </w:rPr>
              <w:t>Detailed explanations of the above categories can</w:t>
            </w:r>
            <w:r w:rsidRPr="003E069B">
              <w:rPr>
                <w:rFonts w:ascii="Arial" w:eastAsia="Malgun Gothic" w:hAnsi="Arial"/>
                <w:noProof/>
                <w:color w:val="000000" w:themeColor="text1"/>
                <w:sz w:val="18"/>
                <w:lang w:eastAsia="en-US"/>
              </w:rPr>
              <w:br/>
              <w:t xml:space="preserve">be found in 3GPP </w:t>
            </w:r>
            <w:hyperlink r:id="rId10" w:history="1">
              <w:r w:rsidRPr="003E069B">
                <w:rPr>
                  <w:rFonts w:ascii="Arial" w:eastAsia="Malgun Gothic" w:hAnsi="Arial"/>
                  <w:noProof/>
                  <w:color w:val="000000" w:themeColor="text1"/>
                  <w:sz w:val="18"/>
                  <w:lang w:eastAsia="en-US"/>
                </w:rPr>
                <w:t>TR 21.900</w:t>
              </w:r>
            </w:hyperlink>
            <w:r w:rsidRPr="003E069B">
              <w:rPr>
                <w:rFonts w:ascii="Arial" w:eastAsia="Malgun Gothic" w:hAnsi="Arial"/>
                <w:noProof/>
                <w:color w:val="000000" w:themeColor="text1"/>
                <w:sz w:val="18"/>
                <w:lang w:eastAsia="en-US"/>
              </w:rPr>
              <w:t>.</w:t>
            </w:r>
          </w:p>
        </w:tc>
        <w:tc>
          <w:tcPr>
            <w:tcW w:w="3120" w:type="dxa"/>
            <w:gridSpan w:val="2"/>
            <w:tcBorders>
              <w:bottom w:val="single" w:sz="4" w:space="0" w:color="auto"/>
              <w:right w:val="single" w:sz="4" w:space="0" w:color="auto"/>
            </w:tcBorders>
          </w:tcPr>
          <w:p w14:paraId="1E0A484F" w14:textId="77777777" w:rsidR="00EA3A83" w:rsidRPr="003E069B" w:rsidRDefault="00EA3A83" w:rsidP="00EA3A83">
            <w:pPr>
              <w:tabs>
                <w:tab w:val="left" w:pos="950"/>
              </w:tabs>
              <w:overflowPunct/>
              <w:autoSpaceDE/>
              <w:autoSpaceDN/>
              <w:adjustRightInd/>
              <w:spacing w:after="0"/>
              <w:ind w:left="241" w:hanging="241"/>
              <w:textAlignment w:val="auto"/>
              <w:rPr>
                <w:rFonts w:ascii="Arial" w:eastAsia="Malgun Gothic" w:hAnsi="Arial"/>
                <w:i/>
                <w:noProof/>
                <w:color w:val="000000" w:themeColor="text1"/>
                <w:sz w:val="18"/>
                <w:lang w:eastAsia="en-US"/>
              </w:rPr>
            </w:pPr>
            <w:r w:rsidRPr="003E069B">
              <w:rPr>
                <w:rFonts w:ascii="Arial" w:eastAsia="Malgun Gothic" w:hAnsi="Arial"/>
                <w:i/>
                <w:noProof/>
                <w:color w:val="000000" w:themeColor="text1"/>
                <w:sz w:val="18"/>
                <w:lang w:eastAsia="en-US"/>
              </w:rPr>
              <w:t xml:space="preserve">Use </w:t>
            </w:r>
            <w:r w:rsidRPr="003E069B">
              <w:rPr>
                <w:rFonts w:ascii="Arial" w:eastAsia="Malgun Gothic" w:hAnsi="Arial"/>
                <w:i/>
                <w:noProof/>
                <w:color w:val="000000" w:themeColor="text1"/>
                <w:sz w:val="18"/>
                <w:u w:val="single"/>
                <w:lang w:eastAsia="en-US"/>
              </w:rPr>
              <w:t>one</w:t>
            </w:r>
            <w:r w:rsidRPr="003E069B">
              <w:rPr>
                <w:rFonts w:ascii="Arial" w:eastAsia="Malgun Gothic" w:hAnsi="Arial"/>
                <w:i/>
                <w:noProof/>
                <w:color w:val="000000" w:themeColor="text1"/>
                <w:sz w:val="18"/>
                <w:lang w:eastAsia="en-US"/>
              </w:rPr>
              <w:t xml:space="preserve"> of the following releases:</w:t>
            </w:r>
            <w:r w:rsidRPr="003E069B">
              <w:rPr>
                <w:rFonts w:ascii="Arial" w:eastAsia="Malgun Gothic" w:hAnsi="Arial"/>
                <w:i/>
                <w:noProof/>
                <w:color w:val="000000" w:themeColor="text1"/>
                <w:sz w:val="18"/>
                <w:lang w:eastAsia="en-US"/>
              </w:rPr>
              <w:br/>
              <w:t>Rel-8</w:t>
            </w:r>
            <w:r w:rsidRPr="003E069B">
              <w:rPr>
                <w:rFonts w:ascii="Arial" w:eastAsia="Malgun Gothic" w:hAnsi="Arial"/>
                <w:i/>
                <w:noProof/>
                <w:color w:val="000000" w:themeColor="text1"/>
                <w:sz w:val="18"/>
                <w:lang w:eastAsia="en-US"/>
              </w:rPr>
              <w:tab/>
              <w:t>(Release 8)</w:t>
            </w:r>
            <w:r w:rsidRPr="003E069B">
              <w:rPr>
                <w:rFonts w:ascii="Arial" w:eastAsia="Malgun Gothic" w:hAnsi="Arial"/>
                <w:i/>
                <w:noProof/>
                <w:color w:val="000000" w:themeColor="text1"/>
                <w:sz w:val="18"/>
                <w:lang w:eastAsia="en-US"/>
              </w:rPr>
              <w:br/>
              <w:t>Rel-9</w:t>
            </w:r>
            <w:r w:rsidRPr="003E069B">
              <w:rPr>
                <w:rFonts w:ascii="Arial" w:eastAsia="Malgun Gothic" w:hAnsi="Arial"/>
                <w:i/>
                <w:noProof/>
                <w:color w:val="000000" w:themeColor="text1"/>
                <w:sz w:val="18"/>
                <w:lang w:eastAsia="en-US"/>
              </w:rPr>
              <w:tab/>
              <w:t>(Release 9)</w:t>
            </w:r>
            <w:r w:rsidRPr="003E069B">
              <w:rPr>
                <w:rFonts w:ascii="Arial" w:eastAsia="Malgun Gothic" w:hAnsi="Arial"/>
                <w:i/>
                <w:noProof/>
                <w:color w:val="000000" w:themeColor="text1"/>
                <w:sz w:val="18"/>
                <w:lang w:eastAsia="en-US"/>
              </w:rPr>
              <w:br/>
              <w:t>Rel-10</w:t>
            </w:r>
            <w:r w:rsidRPr="003E069B">
              <w:rPr>
                <w:rFonts w:ascii="Arial" w:eastAsia="Malgun Gothic" w:hAnsi="Arial"/>
                <w:i/>
                <w:noProof/>
                <w:color w:val="000000" w:themeColor="text1"/>
                <w:sz w:val="18"/>
                <w:lang w:eastAsia="en-US"/>
              </w:rPr>
              <w:tab/>
              <w:t>(Release 10)</w:t>
            </w:r>
            <w:r w:rsidRPr="003E069B">
              <w:rPr>
                <w:rFonts w:ascii="Arial" w:eastAsia="Malgun Gothic" w:hAnsi="Arial"/>
                <w:i/>
                <w:noProof/>
                <w:color w:val="000000" w:themeColor="text1"/>
                <w:sz w:val="18"/>
                <w:lang w:eastAsia="en-US"/>
              </w:rPr>
              <w:br/>
              <w:t>Rel-11</w:t>
            </w:r>
            <w:r w:rsidRPr="003E069B">
              <w:rPr>
                <w:rFonts w:ascii="Arial" w:eastAsia="Malgun Gothic" w:hAnsi="Arial"/>
                <w:i/>
                <w:noProof/>
                <w:color w:val="000000" w:themeColor="text1"/>
                <w:sz w:val="18"/>
                <w:lang w:eastAsia="en-US"/>
              </w:rPr>
              <w:tab/>
              <w:t>(Release 11)</w:t>
            </w:r>
            <w:r w:rsidRPr="003E069B">
              <w:rPr>
                <w:rFonts w:ascii="Arial" w:eastAsia="Malgun Gothic" w:hAnsi="Arial"/>
                <w:i/>
                <w:noProof/>
                <w:color w:val="000000" w:themeColor="text1"/>
                <w:sz w:val="18"/>
                <w:lang w:eastAsia="en-US"/>
              </w:rPr>
              <w:br/>
              <w:t>…</w:t>
            </w:r>
            <w:r w:rsidRPr="003E069B">
              <w:rPr>
                <w:rFonts w:ascii="Arial" w:eastAsia="Malgun Gothic" w:hAnsi="Arial"/>
                <w:i/>
                <w:noProof/>
                <w:color w:val="000000" w:themeColor="text1"/>
                <w:sz w:val="18"/>
                <w:lang w:eastAsia="en-US"/>
              </w:rPr>
              <w:br/>
              <w:t>Rel-17</w:t>
            </w:r>
            <w:r w:rsidRPr="003E069B">
              <w:rPr>
                <w:rFonts w:ascii="Arial" w:eastAsia="Malgun Gothic" w:hAnsi="Arial"/>
                <w:i/>
                <w:noProof/>
                <w:color w:val="000000" w:themeColor="text1"/>
                <w:sz w:val="18"/>
                <w:lang w:eastAsia="en-US"/>
              </w:rPr>
              <w:tab/>
              <w:t>(Release 17)</w:t>
            </w:r>
            <w:r w:rsidRPr="003E069B">
              <w:rPr>
                <w:rFonts w:ascii="Arial" w:eastAsia="Malgun Gothic" w:hAnsi="Arial"/>
                <w:i/>
                <w:noProof/>
                <w:color w:val="000000" w:themeColor="text1"/>
                <w:sz w:val="18"/>
                <w:lang w:eastAsia="en-US"/>
              </w:rPr>
              <w:br/>
              <w:t>Rel-18</w:t>
            </w:r>
            <w:r w:rsidRPr="003E069B">
              <w:rPr>
                <w:rFonts w:ascii="Arial" w:eastAsia="Malgun Gothic" w:hAnsi="Arial"/>
                <w:i/>
                <w:noProof/>
                <w:color w:val="000000" w:themeColor="text1"/>
                <w:sz w:val="18"/>
                <w:lang w:eastAsia="en-US"/>
              </w:rPr>
              <w:tab/>
              <w:t>(Release 18)</w:t>
            </w:r>
            <w:r w:rsidRPr="003E069B">
              <w:rPr>
                <w:rFonts w:ascii="Arial" w:eastAsia="Malgun Gothic" w:hAnsi="Arial"/>
                <w:i/>
                <w:noProof/>
                <w:color w:val="000000" w:themeColor="text1"/>
                <w:sz w:val="18"/>
                <w:lang w:eastAsia="en-US"/>
              </w:rPr>
              <w:br/>
              <w:t>Rel-19</w:t>
            </w:r>
            <w:r w:rsidRPr="003E069B">
              <w:rPr>
                <w:rFonts w:ascii="Arial" w:eastAsia="Malgun Gothic" w:hAnsi="Arial"/>
                <w:i/>
                <w:noProof/>
                <w:color w:val="000000" w:themeColor="text1"/>
                <w:sz w:val="18"/>
                <w:lang w:eastAsia="en-US"/>
              </w:rPr>
              <w:tab/>
              <w:t xml:space="preserve">(Release 19) </w:t>
            </w:r>
            <w:r w:rsidRPr="003E069B">
              <w:rPr>
                <w:rFonts w:ascii="Arial" w:eastAsia="Malgun Gothic" w:hAnsi="Arial"/>
                <w:i/>
                <w:noProof/>
                <w:color w:val="000000" w:themeColor="text1"/>
                <w:sz w:val="18"/>
                <w:lang w:eastAsia="en-US"/>
              </w:rPr>
              <w:br/>
              <w:t>Rel-20</w:t>
            </w:r>
            <w:r w:rsidRPr="003E069B">
              <w:rPr>
                <w:rFonts w:ascii="Arial" w:eastAsia="Malgun Gothic" w:hAnsi="Arial"/>
                <w:i/>
                <w:noProof/>
                <w:color w:val="000000" w:themeColor="text1"/>
                <w:sz w:val="18"/>
                <w:lang w:eastAsia="en-US"/>
              </w:rPr>
              <w:tab/>
              <w:t>(Release 20)</w:t>
            </w:r>
          </w:p>
        </w:tc>
      </w:tr>
      <w:tr w:rsidR="00EA3A83" w:rsidRPr="00EA3A83" w14:paraId="43CCDF4F" w14:textId="77777777" w:rsidTr="00EA3A83">
        <w:tc>
          <w:tcPr>
            <w:tcW w:w="1843" w:type="dxa"/>
          </w:tcPr>
          <w:p w14:paraId="7DA2CF48"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69F70021" w14:textId="77777777" w:rsidR="00EA3A83" w:rsidRPr="00D71D4C" w:rsidRDefault="00EA3A83" w:rsidP="00EA3A83">
            <w:pPr>
              <w:overflowPunct/>
              <w:autoSpaceDE/>
              <w:autoSpaceDN/>
              <w:adjustRightInd/>
              <w:spacing w:after="0"/>
              <w:textAlignment w:val="auto"/>
              <w:rPr>
                <w:rFonts w:ascii="Arial" w:eastAsia="Malgun Gothic" w:hAnsi="Arial"/>
                <w:noProof/>
                <w:color w:val="FF0000"/>
                <w:sz w:val="18"/>
                <w:lang w:eastAsia="en-US"/>
              </w:rPr>
            </w:pPr>
          </w:p>
        </w:tc>
      </w:tr>
      <w:tr w:rsidR="00EA3A83" w:rsidRPr="00EA3A83" w14:paraId="71A84B75" w14:textId="77777777" w:rsidTr="00EA3A83">
        <w:tc>
          <w:tcPr>
            <w:tcW w:w="2694" w:type="dxa"/>
            <w:gridSpan w:val="2"/>
            <w:tcBorders>
              <w:top w:val="single" w:sz="4" w:space="0" w:color="auto"/>
              <w:left w:val="single" w:sz="4" w:space="0" w:color="auto"/>
            </w:tcBorders>
          </w:tcPr>
          <w:p w14:paraId="259FB411"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D6A8139" w14:textId="3241128A" w:rsidR="0056007F" w:rsidRPr="0027452A" w:rsidRDefault="00BF3DD5" w:rsidP="000230E0">
            <w:pPr>
              <w:pStyle w:val="TAL"/>
              <w:numPr>
                <w:ilvl w:val="0"/>
                <w:numId w:val="35"/>
              </w:numPr>
              <w:jc w:val="both"/>
              <w:rPr>
                <w:rFonts w:eastAsia="Malgun Gothic" w:cs="Arial"/>
                <w:noProof/>
                <w:color w:val="000000" w:themeColor="text1"/>
                <w:sz w:val="20"/>
                <w:lang w:eastAsia="en-US"/>
              </w:rPr>
            </w:pPr>
            <w:r w:rsidRPr="0027452A">
              <w:rPr>
                <w:rFonts w:eastAsia="Malgun Gothic" w:cs="Arial"/>
                <w:noProof/>
                <w:color w:val="000000" w:themeColor="text1"/>
                <w:sz w:val="20"/>
                <w:lang w:eastAsia="en-US"/>
              </w:rPr>
              <w:t>Based on TS 38.331 v18.3.0</w:t>
            </w:r>
            <w:r w:rsidR="00CA7D56" w:rsidRPr="0027452A">
              <w:rPr>
                <w:rFonts w:eastAsia="Malgun Gothic" w:cs="Arial"/>
                <w:noProof/>
                <w:color w:val="000000" w:themeColor="text1"/>
                <w:sz w:val="20"/>
                <w:lang w:eastAsia="en-US"/>
              </w:rPr>
              <w:t xml:space="preserve">, a SIB25 can be </w:t>
            </w:r>
            <w:r w:rsidR="00D71D4C" w:rsidRPr="0027452A">
              <w:rPr>
                <w:rFonts w:eastAsia="Malgun Gothic" w:cs="Arial"/>
                <w:noProof/>
                <w:color w:val="000000" w:themeColor="text1"/>
                <w:sz w:val="20"/>
                <w:lang w:eastAsia="en-US"/>
              </w:rPr>
              <w:t>transmitted by the servin</w:t>
            </w:r>
            <w:r w:rsidR="00A70221" w:rsidRPr="0027452A">
              <w:rPr>
                <w:rFonts w:eastAsia="Malgun Gothic" w:cs="Arial"/>
                <w:noProof/>
                <w:color w:val="000000" w:themeColor="text1"/>
                <w:sz w:val="20"/>
                <w:lang w:eastAsia="en-US"/>
              </w:rPr>
              <w:t>g</w:t>
            </w:r>
            <w:r w:rsidR="00D71D4C" w:rsidRPr="0027452A">
              <w:rPr>
                <w:rFonts w:eastAsia="Malgun Gothic" w:cs="Arial"/>
                <w:noProof/>
                <w:color w:val="000000" w:themeColor="text1"/>
                <w:sz w:val="20"/>
                <w:lang w:eastAsia="en-US"/>
              </w:rPr>
              <w:t xml:space="preserve"> RAN via </w:t>
            </w:r>
            <w:r w:rsidR="0056007F" w:rsidRPr="0027452A">
              <w:rPr>
                <w:rFonts w:eastAsia="Malgun Gothic" w:cs="Arial"/>
                <w:i/>
                <w:iCs/>
                <w:noProof/>
                <w:color w:val="000000" w:themeColor="text1"/>
                <w:sz w:val="20"/>
                <w:lang w:eastAsia="en-US"/>
              </w:rPr>
              <w:t>dedicatedSystemInformationDelivery</w:t>
            </w:r>
            <w:r w:rsidR="00D71D4C" w:rsidRPr="0027452A">
              <w:rPr>
                <w:rFonts w:eastAsia="Malgun Gothic" w:cs="Arial"/>
                <w:i/>
                <w:iCs/>
                <w:noProof/>
                <w:color w:val="000000" w:themeColor="text1"/>
                <w:sz w:val="20"/>
                <w:lang w:eastAsia="en-US"/>
              </w:rPr>
              <w:t xml:space="preserve"> </w:t>
            </w:r>
            <w:r w:rsidR="00D71D4C" w:rsidRPr="0027452A">
              <w:rPr>
                <w:rFonts w:eastAsia="Malgun Gothic" w:cs="Arial"/>
                <w:noProof/>
                <w:color w:val="000000" w:themeColor="text1"/>
                <w:sz w:val="20"/>
                <w:lang w:eastAsia="en-US"/>
              </w:rPr>
              <w:t>IE.</w:t>
            </w:r>
          </w:p>
          <w:p w14:paraId="679F8D59" w14:textId="15A6243B" w:rsidR="00D71D4C" w:rsidRPr="0027452A" w:rsidRDefault="00D71D4C" w:rsidP="006D5EDD">
            <w:pPr>
              <w:pStyle w:val="TAL"/>
              <w:numPr>
                <w:ilvl w:val="0"/>
                <w:numId w:val="35"/>
              </w:numPr>
              <w:jc w:val="both"/>
              <w:rPr>
                <w:rFonts w:eastAsia="Malgun Gothic" w:cs="Arial"/>
                <w:strike/>
                <w:noProof/>
                <w:color w:val="000000" w:themeColor="text1"/>
                <w:sz w:val="20"/>
                <w:lang w:eastAsia="en-US"/>
              </w:rPr>
            </w:pPr>
            <w:r w:rsidRPr="0027452A">
              <w:rPr>
                <w:rFonts w:eastAsia="Malgun Gothic" w:cs="Arial"/>
                <w:noProof/>
                <w:color w:val="000000" w:themeColor="text1"/>
                <w:sz w:val="20"/>
                <w:lang w:eastAsia="en-US"/>
              </w:rPr>
              <w:t>However, In TS 38.304</w:t>
            </w:r>
            <w:r w:rsidR="002C7729">
              <w:rPr>
                <w:rFonts w:eastAsia="Malgun Gothic" w:cs="Arial"/>
                <w:noProof/>
                <w:color w:val="000000" w:themeColor="text1"/>
                <w:sz w:val="20"/>
                <w:lang w:eastAsia="en-US"/>
              </w:rPr>
              <w:t xml:space="preserve"> v18.3.0</w:t>
            </w:r>
            <w:r w:rsidRPr="0027452A">
              <w:rPr>
                <w:rFonts w:eastAsia="Malgun Gothic" w:cs="Arial"/>
                <w:noProof/>
                <w:color w:val="000000" w:themeColor="text1"/>
                <w:sz w:val="20"/>
                <w:lang w:eastAsia="en-US"/>
              </w:rPr>
              <w:t xml:space="preserve">, a UE evalutes </w:t>
            </w:r>
            <w:r w:rsidR="000C2E72">
              <w:rPr>
                <w:rFonts w:eastAsia="Malgun Gothic" w:cs="Arial"/>
                <w:noProof/>
                <w:color w:val="000000" w:themeColor="text1"/>
                <w:sz w:val="20"/>
                <w:lang w:eastAsia="en-US"/>
              </w:rPr>
              <w:t xml:space="preserve">skipping </w:t>
            </w:r>
            <w:r w:rsidRPr="0027452A">
              <w:rPr>
                <w:rFonts w:eastAsia="Malgun Gothic" w:cs="Arial"/>
                <w:noProof/>
                <w:color w:val="000000" w:themeColor="text1"/>
                <w:sz w:val="20"/>
                <w:lang w:eastAsia="en-US"/>
              </w:rPr>
              <w:t>TN measurement</w:t>
            </w:r>
            <w:r w:rsidR="008F4DC7">
              <w:rPr>
                <w:rFonts w:eastAsia="Malgun Gothic" w:cs="Arial"/>
                <w:noProof/>
                <w:color w:val="000000" w:themeColor="text1"/>
                <w:sz w:val="20"/>
                <w:lang w:eastAsia="en-US"/>
              </w:rPr>
              <w:t>s</w:t>
            </w:r>
            <w:r w:rsidRPr="0027452A">
              <w:rPr>
                <w:rFonts w:eastAsia="Malgun Gothic" w:cs="Arial"/>
                <w:noProof/>
                <w:color w:val="000000" w:themeColor="text1"/>
                <w:sz w:val="20"/>
                <w:lang w:eastAsia="en-US"/>
              </w:rPr>
              <w:t xml:space="preserve"> </w:t>
            </w:r>
            <w:r w:rsidR="000C2E72">
              <w:rPr>
                <w:rFonts w:eastAsia="Malgun Gothic" w:cs="Arial"/>
                <w:noProof/>
                <w:color w:val="000000" w:themeColor="text1"/>
                <w:sz w:val="20"/>
                <w:lang w:eastAsia="en-US"/>
              </w:rPr>
              <w:t xml:space="preserve">  </w:t>
            </w:r>
            <w:r w:rsidRPr="0027452A">
              <w:rPr>
                <w:rFonts w:eastAsia="Malgun Gothic" w:cs="Arial"/>
                <w:noProof/>
                <w:color w:val="000000" w:themeColor="text1"/>
                <w:sz w:val="20"/>
                <w:lang w:eastAsia="en-US"/>
              </w:rPr>
              <w:t xml:space="preserve">by considering whether </w:t>
            </w:r>
            <w:r w:rsidRPr="0027452A">
              <w:rPr>
                <w:rFonts w:eastAsia="Malgun Gothic" w:cs="Arial"/>
                <w:i/>
                <w:iCs/>
                <w:noProof/>
                <w:color w:val="000000" w:themeColor="text1"/>
                <w:sz w:val="20"/>
                <w:lang w:eastAsia="en-US"/>
              </w:rPr>
              <w:t>coverageAreaInfoList</w:t>
            </w:r>
            <w:r w:rsidRPr="0027452A">
              <w:rPr>
                <w:rFonts w:eastAsia="Malgun Gothic" w:cs="Arial"/>
                <w:noProof/>
                <w:color w:val="000000" w:themeColor="text1"/>
                <w:sz w:val="20"/>
                <w:lang w:eastAsia="en-US"/>
              </w:rPr>
              <w:t xml:space="preserve"> and </w:t>
            </w:r>
            <w:r w:rsidRPr="0027452A">
              <w:rPr>
                <w:rFonts w:eastAsia="Malgun Gothic" w:cs="Arial"/>
                <w:i/>
                <w:iCs/>
                <w:noProof/>
                <w:color w:val="000000" w:themeColor="text1"/>
                <w:sz w:val="20"/>
                <w:lang w:eastAsia="en-US"/>
              </w:rPr>
              <w:t>tn-AreaIdList</w:t>
            </w:r>
            <w:r w:rsidRPr="0027452A">
              <w:rPr>
                <w:rFonts w:eastAsia="Malgun Gothic" w:cs="Arial"/>
                <w:noProof/>
                <w:color w:val="000000" w:themeColor="text1"/>
                <w:sz w:val="20"/>
                <w:lang w:eastAsia="en-US"/>
              </w:rPr>
              <w:t xml:space="preserve"> are broadcast in system information.</w:t>
            </w:r>
          </w:p>
          <w:p w14:paraId="7ACBA5E5" w14:textId="12724EA7" w:rsidR="00D71D4C" w:rsidRPr="0027452A" w:rsidRDefault="00375722" w:rsidP="006D5EDD">
            <w:pPr>
              <w:pStyle w:val="af5"/>
              <w:numPr>
                <w:ilvl w:val="0"/>
                <w:numId w:val="35"/>
              </w:numPr>
              <w:overflowPunct/>
              <w:autoSpaceDE/>
              <w:autoSpaceDN/>
              <w:adjustRightInd/>
              <w:spacing w:after="0"/>
              <w:jc w:val="both"/>
              <w:textAlignment w:val="auto"/>
              <w:rPr>
                <w:rFonts w:ascii="Arial" w:eastAsia="Malgun Gothic" w:hAnsi="Arial" w:cs="Arial"/>
                <w:noProof/>
                <w:color w:val="000000" w:themeColor="text1"/>
                <w:lang w:eastAsia="en-US"/>
              </w:rPr>
            </w:pPr>
            <w:r w:rsidRPr="0027452A">
              <w:rPr>
                <w:rFonts w:ascii="Calibri" w:eastAsia="Malgun Gothic" w:hAnsi="Calibri" w:cs="Calibri"/>
                <w:noProof/>
                <w:color w:val="000000" w:themeColor="text1"/>
                <w:lang w:eastAsia="en-US"/>
              </w:rPr>
              <w:t>﻿</w:t>
            </w:r>
            <w:r w:rsidRPr="0027452A">
              <w:rPr>
                <w:rFonts w:ascii="Arial" w:eastAsia="Malgun Gothic" w:hAnsi="Arial" w:cs="Arial"/>
                <w:noProof/>
                <w:color w:val="000000" w:themeColor="text1"/>
                <w:lang w:eastAsia="en-US"/>
              </w:rPr>
              <w:t>Also in TS 38.331, a note is provided “The storage and management of the stored SIBs in addition to the SIBs valid for the current serving cell is left to UE implementation.</w:t>
            </w:r>
          </w:p>
        </w:tc>
      </w:tr>
      <w:tr w:rsidR="00EA3A83" w:rsidRPr="00EA3A83" w14:paraId="06A937FB" w14:textId="77777777" w:rsidTr="00EA3A83">
        <w:tc>
          <w:tcPr>
            <w:tcW w:w="2694" w:type="dxa"/>
            <w:gridSpan w:val="2"/>
            <w:tcBorders>
              <w:left w:val="single" w:sz="4" w:space="0" w:color="auto"/>
            </w:tcBorders>
          </w:tcPr>
          <w:p w14:paraId="6063BEB7"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D984C04" w14:textId="77777777" w:rsidR="00EA3A83" w:rsidRPr="0027452A" w:rsidRDefault="00EA3A83" w:rsidP="00EA3A83">
            <w:pPr>
              <w:overflowPunct/>
              <w:autoSpaceDE/>
              <w:autoSpaceDN/>
              <w:adjustRightInd/>
              <w:spacing w:after="0"/>
              <w:textAlignment w:val="auto"/>
              <w:rPr>
                <w:rFonts w:ascii="Arial" w:eastAsia="Malgun Gothic" w:hAnsi="Arial" w:cs="Arial"/>
                <w:noProof/>
                <w:color w:val="000000" w:themeColor="text1"/>
                <w:lang w:eastAsia="en-US"/>
              </w:rPr>
            </w:pPr>
          </w:p>
        </w:tc>
      </w:tr>
      <w:tr w:rsidR="00EA3A83" w:rsidRPr="00EA3A83" w14:paraId="2DCE3EE2" w14:textId="77777777" w:rsidTr="00EA3A83">
        <w:tc>
          <w:tcPr>
            <w:tcW w:w="2694" w:type="dxa"/>
            <w:gridSpan w:val="2"/>
            <w:tcBorders>
              <w:left w:val="single" w:sz="4" w:space="0" w:color="auto"/>
            </w:tcBorders>
          </w:tcPr>
          <w:p w14:paraId="24D55BD9"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65CE137B" w14:textId="5D15810F" w:rsidR="00375722" w:rsidRPr="00720504" w:rsidRDefault="00375722" w:rsidP="00A15745">
            <w:pPr>
              <w:overflowPunct/>
              <w:autoSpaceDE/>
              <w:autoSpaceDN/>
              <w:adjustRightInd/>
              <w:spacing w:after="0"/>
              <w:jc w:val="both"/>
              <w:textAlignment w:val="auto"/>
              <w:rPr>
                <w:rFonts w:ascii="Arial" w:eastAsia="SimSun" w:hAnsi="Arial" w:cs="Arial"/>
                <w:iCs/>
                <w:color w:val="000000" w:themeColor="text1"/>
                <w:lang w:val="en-US"/>
              </w:rPr>
            </w:pPr>
            <w:r w:rsidRPr="0027452A">
              <w:rPr>
                <w:rFonts w:ascii="Arial" w:eastAsia="Malgun Gothic" w:hAnsi="Arial" w:cs="Arial"/>
                <w:noProof/>
                <w:color w:val="000000" w:themeColor="text1"/>
                <w:lang w:eastAsia="en-US"/>
              </w:rPr>
              <w:t xml:space="preserve">In TS 38.304, a UE </w:t>
            </w:r>
            <w:r w:rsidR="00A15745">
              <w:rPr>
                <w:rFonts w:ascii="Arial" w:eastAsia="Malgun Gothic" w:hAnsi="Arial" w:cs="Arial"/>
                <w:noProof/>
                <w:color w:val="000000" w:themeColor="text1"/>
                <w:lang w:eastAsia="en-US"/>
              </w:rPr>
              <w:t>evaluates</w:t>
            </w:r>
            <w:r w:rsidR="00A15745" w:rsidRPr="0027452A">
              <w:rPr>
                <w:rFonts w:ascii="Arial" w:eastAsia="Malgun Gothic" w:hAnsi="Arial" w:cs="Arial"/>
                <w:noProof/>
                <w:color w:val="000000" w:themeColor="text1"/>
                <w:lang w:eastAsia="en-US"/>
              </w:rPr>
              <w:t xml:space="preserve"> </w:t>
            </w:r>
            <w:r w:rsidR="008F4DC7">
              <w:rPr>
                <w:rFonts w:ascii="Arial" w:eastAsia="Malgun Gothic" w:hAnsi="Arial"/>
                <w:color w:val="000000" w:themeColor="text1"/>
                <w:lang w:eastAsia="en-US"/>
              </w:rPr>
              <w:t xml:space="preserve">skipping </w:t>
            </w:r>
            <w:r w:rsidR="008F4DC7" w:rsidRPr="003E069B">
              <w:rPr>
                <w:rFonts w:ascii="Arial" w:eastAsia="Malgun Gothic" w:hAnsi="Arial"/>
                <w:color w:val="000000" w:themeColor="text1"/>
                <w:lang w:eastAsia="en-US"/>
              </w:rPr>
              <w:t>TN measurement</w:t>
            </w:r>
            <w:r w:rsidR="008F4DC7">
              <w:rPr>
                <w:rFonts w:ascii="Arial" w:eastAsia="Malgun Gothic" w:hAnsi="Arial"/>
                <w:color w:val="000000" w:themeColor="text1"/>
                <w:lang w:eastAsia="en-US"/>
              </w:rPr>
              <w:t>s</w:t>
            </w:r>
            <w:r w:rsidRPr="0027452A">
              <w:rPr>
                <w:rFonts w:ascii="Arial" w:eastAsia="Malgun Gothic" w:hAnsi="Arial" w:cs="Arial"/>
                <w:noProof/>
                <w:color w:val="000000" w:themeColor="text1"/>
                <w:lang w:eastAsia="en-US"/>
              </w:rPr>
              <w:t xml:space="preserve"> by only considering</w:t>
            </w:r>
            <w:r w:rsidR="00C87D14">
              <w:rPr>
                <w:rFonts w:ascii="Arial" w:eastAsia="Malgun Gothic" w:hAnsi="Arial" w:cs="Arial"/>
                <w:noProof/>
                <w:color w:val="000000" w:themeColor="text1"/>
                <w:lang w:eastAsia="en-US"/>
              </w:rPr>
              <w:t xml:space="preserve"> </w:t>
            </w:r>
            <w:r w:rsidR="00C87D14" w:rsidRPr="0027452A">
              <w:rPr>
                <w:rFonts w:ascii="Arial" w:eastAsia="SimSun" w:hAnsi="Arial" w:cs="Arial"/>
                <w:color w:val="000000" w:themeColor="text1"/>
              </w:rPr>
              <w:t xml:space="preserve">the UE has obtained its location information, </w:t>
            </w:r>
            <w:proofErr w:type="spellStart"/>
            <w:r w:rsidR="00C87D14" w:rsidRPr="0027452A">
              <w:rPr>
                <w:rFonts w:ascii="Arial" w:eastAsia="SimSun" w:hAnsi="Arial" w:cs="Arial"/>
                <w:i/>
                <w:color w:val="000000" w:themeColor="text1"/>
              </w:rPr>
              <w:t>coverageAreaInfoList</w:t>
            </w:r>
            <w:proofErr w:type="spellEnd"/>
            <w:r w:rsidR="00C87D14" w:rsidRPr="0027452A">
              <w:rPr>
                <w:rFonts w:ascii="Arial" w:eastAsia="SimSun" w:hAnsi="Arial" w:cs="Arial"/>
                <w:color w:val="000000" w:themeColor="text1"/>
              </w:rPr>
              <w:t xml:space="preserve"> and </w:t>
            </w:r>
            <w:proofErr w:type="spellStart"/>
            <w:r w:rsidR="00C87D14" w:rsidRPr="0027452A">
              <w:rPr>
                <w:rFonts w:ascii="Arial" w:eastAsia="SimSun" w:hAnsi="Arial" w:cs="Arial"/>
                <w:i/>
                <w:color w:val="000000" w:themeColor="text1"/>
              </w:rPr>
              <w:t>tn-AreaIdList</w:t>
            </w:r>
            <w:proofErr w:type="spellEnd"/>
            <w:r w:rsidR="00C87D14" w:rsidRPr="0027452A">
              <w:rPr>
                <w:rFonts w:ascii="Arial" w:eastAsia="SimSun" w:hAnsi="Arial" w:cs="Arial"/>
                <w:i/>
                <w:color w:val="000000" w:themeColor="text1"/>
              </w:rPr>
              <w:t>.</w:t>
            </w:r>
            <w:r w:rsidR="00C87D14">
              <w:rPr>
                <w:rFonts w:ascii="Arial" w:eastAsia="SimSun" w:hAnsi="Arial" w:cs="Arial"/>
                <w:i/>
                <w:color w:val="000000" w:themeColor="text1"/>
              </w:rPr>
              <w:t xml:space="preserve"> </w:t>
            </w:r>
            <w:r w:rsidR="00C87D14">
              <w:rPr>
                <w:rFonts w:ascii="Arial" w:eastAsia="SimSun" w:hAnsi="Arial" w:cs="Arial"/>
                <w:iCs/>
                <w:color w:val="000000" w:themeColor="text1"/>
              </w:rPr>
              <w:t xml:space="preserve">Whether the UE receives the </w:t>
            </w:r>
            <w:proofErr w:type="spellStart"/>
            <w:r w:rsidR="00C87D14" w:rsidRPr="0027452A">
              <w:rPr>
                <w:rFonts w:ascii="Arial" w:eastAsia="SimSun" w:hAnsi="Arial" w:cs="Arial"/>
                <w:i/>
                <w:color w:val="000000" w:themeColor="text1"/>
              </w:rPr>
              <w:t>coverageAreaInfoList</w:t>
            </w:r>
            <w:proofErr w:type="spellEnd"/>
            <w:r w:rsidR="00C87D14" w:rsidRPr="0027452A">
              <w:rPr>
                <w:rFonts w:ascii="Arial" w:eastAsia="SimSun" w:hAnsi="Arial" w:cs="Arial"/>
                <w:color w:val="000000" w:themeColor="text1"/>
              </w:rPr>
              <w:t xml:space="preserve"> and </w:t>
            </w:r>
            <w:proofErr w:type="spellStart"/>
            <w:r w:rsidR="00C87D14" w:rsidRPr="0027452A">
              <w:rPr>
                <w:rFonts w:ascii="Arial" w:eastAsia="SimSun" w:hAnsi="Arial" w:cs="Arial"/>
                <w:i/>
                <w:color w:val="000000" w:themeColor="text1"/>
              </w:rPr>
              <w:t>tn-AreaIdList</w:t>
            </w:r>
            <w:proofErr w:type="spellEnd"/>
            <w:r w:rsidR="00C87D14">
              <w:rPr>
                <w:rFonts w:ascii="Arial" w:eastAsia="SimSun" w:hAnsi="Arial" w:cs="Arial"/>
                <w:i/>
                <w:color w:val="000000" w:themeColor="text1"/>
              </w:rPr>
              <w:t xml:space="preserve"> </w:t>
            </w:r>
            <w:r w:rsidR="00C87D14">
              <w:rPr>
                <w:rFonts w:ascii="Arial" w:eastAsia="SimSun" w:hAnsi="Arial" w:cs="Arial"/>
                <w:iCs/>
                <w:color w:val="000000" w:themeColor="text1"/>
              </w:rPr>
              <w:t>via broadcasting or not should not be included as a restriction during the evaluation.</w:t>
            </w:r>
          </w:p>
        </w:tc>
      </w:tr>
      <w:tr w:rsidR="00EA3A83" w:rsidRPr="00EA3A83" w14:paraId="67E312C8" w14:textId="77777777" w:rsidTr="00EA3A83">
        <w:tc>
          <w:tcPr>
            <w:tcW w:w="2694" w:type="dxa"/>
            <w:gridSpan w:val="2"/>
            <w:tcBorders>
              <w:left w:val="single" w:sz="4" w:space="0" w:color="auto"/>
            </w:tcBorders>
          </w:tcPr>
          <w:p w14:paraId="5C4F3ED7"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672A96AB" w14:textId="77777777" w:rsidR="00EA3A83" w:rsidRPr="0027452A" w:rsidRDefault="00EA3A83" w:rsidP="00EA3A83">
            <w:pPr>
              <w:overflowPunct/>
              <w:autoSpaceDE/>
              <w:autoSpaceDN/>
              <w:adjustRightInd/>
              <w:spacing w:after="0"/>
              <w:textAlignment w:val="auto"/>
              <w:rPr>
                <w:rFonts w:ascii="Arial" w:eastAsia="Malgun Gothic" w:hAnsi="Arial"/>
                <w:noProof/>
                <w:lang w:eastAsia="en-US"/>
              </w:rPr>
            </w:pPr>
          </w:p>
        </w:tc>
      </w:tr>
      <w:tr w:rsidR="00EA3A83" w:rsidRPr="00EA3A83" w14:paraId="33CE6BFF" w14:textId="77777777" w:rsidTr="00EA3A83">
        <w:tc>
          <w:tcPr>
            <w:tcW w:w="2694" w:type="dxa"/>
            <w:gridSpan w:val="2"/>
            <w:tcBorders>
              <w:left w:val="single" w:sz="4" w:space="0" w:color="auto"/>
              <w:bottom w:val="single" w:sz="4" w:space="0" w:color="auto"/>
            </w:tcBorders>
          </w:tcPr>
          <w:p w14:paraId="0D547BBE"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D1BEFE0" w14:textId="03C486C1" w:rsidR="00EA3A83" w:rsidRPr="00B01617" w:rsidRDefault="00191788" w:rsidP="0056765C">
            <w:pPr>
              <w:overflowPunct/>
              <w:autoSpaceDE/>
              <w:autoSpaceDN/>
              <w:adjustRightInd/>
              <w:spacing w:after="0"/>
              <w:ind w:left="100"/>
              <w:jc w:val="both"/>
              <w:textAlignment w:val="auto"/>
              <w:rPr>
                <w:rFonts w:ascii="Arial" w:eastAsia="Malgun Gothic" w:hAnsi="Arial" w:cs="Arial"/>
                <w:noProof/>
                <w:color w:val="000000" w:themeColor="text1"/>
                <w:lang w:eastAsia="en-US"/>
              </w:rPr>
            </w:pPr>
            <w:r w:rsidRPr="00B01617">
              <w:rPr>
                <w:rFonts w:ascii="Arial" w:eastAsia="Malgun Gothic" w:hAnsi="Arial" w:cs="Arial"/>
                <w:noProof/>
                <w:color w:val="000000" w:themeColor="text1"/>
                <w:lang w:eastAsia="en-US"/>
              </w:rPr>
              <w:t xml:space="preserve">A </w:t>
            </w:r>
            <w:r w:rsidR="0099601A" w:rsidRPr="00B01617">
              <w:rPr>
                <w:rFonts w:ascii="Arial" w:eastAsia="Malgun Gothic" w:hAnsi="Arial" w:cs="Arial"/>
                <w:noProof/>
                <w:color w:val="000000" w:themeColor="text1"/>
                <w:lang w:eastAsia="en-US"/>
              </w:rPr>
              <w:t xml:space="preserve">UE would </w:t>
            </w:r>
            <w:r w:rsidR="009F408C" w:rsidRPr="00B01617">
              <w:rPr>
                <w:rFonts w:ascii="Arial" w:eastAsia="Malgun Gothic" w:hAnsi="Arial" w:cs="Arial"/>
                <w:noProof/>
                <w:color w:val="000000" w:themeColor="text1"/>
                <w:lang w:eastAsia="en-US"/>
              </w:rPr>
              <w:t xml:space="preserve">not </w:t>
            </w:r>
            <w:r w:rsidR="00E42068" w:rsidRPr="00B01617">
              <w:rPr>
                <w:rFonts w:ascii="Arial" w:eastAsia="Malgun Gothic" w:hAnsi="Arial" w:cs="Arial"/>
                <w:noProof/>
                <w:color w:val="000000" w:themeColor="text1"/>
                <w:lang w:eastAsia="en-US"/>
              </w:rPr>
              <w:t>implement</w:t>
            </w:r>
            <w:r w:rsidR="009F408C" w:rsidRPr="00B01617">
              <w:rPr>
                <w:rFonts w:ascii="Arial" w:eastAsia="Malgun Gothic" w:hAnsi="Arial" w:cs="Arial"/>
                <w:noProof/>
                <w:color w:val="000000" w:themeColor="text1"/>
                <w:lang w:eastAsia="en-US"/>
              </w:rPr>
              <w:t xml:space="preserve"> </w:t>
            </w:r>
            <w:r w:rsidR="00560D00">
              <w:rPr>
                <w:rFonts w:ascii="Arial" w:eastAsia="Malgun Gothic" w:hAnsi="Arial"/>
                <w:color w:val="000000" w:themeColor="text1"/>
                <w:lang w:eastAsia="en-US"/>
              </w:rPr>
              <w:t xml:space="preserve">skipping </w:t>
            </w:r>
            <w:r w:rsidR="00560D00" w:rsidRPr="003E069B">
              <w:rPr>
                <w:rFonts w:ascii="Arial" w:eastAsia="Malgun Gothic" w:hAnsi="Arial"/>
                <w:color w:val="000000" w:themeColor="text1"/>
                <w:lang w:eastAsia="en-US"/>
              </w:rPr>
              <w:t>TN measurement</w:t>
            </w:r>
            <w:r w:rsidR="00560D00">
              <w:rPr>
                <w:rFonts w:ascii="Arial" w:eastAsia="Malgun Gothic" w:hAnsi="Arial"/>
                <w:color w:val="000000" w:themeColor="text1"/>
                <w:lang w:eastAsia="en-US"/>
              </w:rPr>
              <w:t>s</w:t>
            </w:r>
            <w:r w:rsidR="009F408C" w:rsidRPr="00B01617">
              <w:rPr>
                <w:rFonts w:ascii="Arial" w:eastAsia="Malgun Gothic" w:hAnsi="Arial" w:cs="Arial"/>
                <w:noProof/>
                <w:color w:val="000000" w:themeColor="text1"/>
                <w:lang w:eastAsia="en-US"/>
              </w:rPr>
              <w:t xml:space="preserve"> even the UE has </w:t>
            </w:r>
            <w:r w:rsidR="00905EC6" w:rsidRPr="00560D00">
              <w:rPr>
                <w:rFonts w:ascii="Arial" w:eastAsia="微軟正黑體" w:hAnsi="Arial" w:cs="Arial"/>
                <w:noProof/>
                <w:color w:val="000000" w:themeColor="text1"/>
                <w:lang w:val="en-US" w:eastAsia="zh-TW"/>
              </w:rPr>
              <w:t>stored</w:t>
            </w:r>
            <w:r w:rsidR="009F408C" w:rsidRPr="000C2E72">
              <w:rPr>
                <w:rFonts w:ascii="Arial" w:eastAsia="Malgun Gothic" w:hAnsi="Arial" w:cs="Arial"/>
                <w:noProof/>
                <w:color w:val="000000" w:themeColor="text1"/>
                <w:lang w:eastAsia="zh-TW"/>
              </w:rPr>
              <w:t xml:space="preserve"> </w:t>
            </w:r>
            <w:proofErr w:type="spellStart"/>
            <w:r w:rsidR="009F408C" w:rsidRPr="00B01617">
              <w:rPr>
                <w:rFonts w:ascii="Arial" w:eastAsia="SimSun" w:hAnsi="Arial" w:cs="Arial"/>
                <w:i/>
                <w:color w:val="000000" w:themeColor="text1"/>
              </w:rPr>
              <w:t>coverageAreaInfoList</w:t>
            </w:r>
            <w:proofErr w:type="spellEnd"/>
            <w:r w:rsidR="009F408C" w:rsidRPr="00B01617">
              <w:rPr>
                <w:rFonts w:ascii="Arial" w:eastAsia="SimSun" w:hAnsi="Arial" w:cs="Arial"/>
                <w:color w:val="000000" w:themeColor="text1"/>
              </w:rPr>
              <w:t xml:space="preserve"> and </w:t>
            </w:r>
            <w:proofErr w:type="spellStart"/>
            <w:r w:rsidR="009F408C" w:rsidRPr="00B01617">
              <w:rPr>
                <w:rFonts w:ascii="Arial" w:eastAsia="SimSun" w:hAnsi="Arial" w:cs="Arial"/>
                <w:i/>
                <w:color w:val="000000" w:themeColor="text1"/>
              </w:rPr>
              <w:t>tn-AreaIdList</w:t>
            </w:r>
            <w:proofErr w:type="spellEnd"/>
            <w:r w:rsidR="009F408C" w:rsidRPr="00B01617">
              <w:rPr>
                <w:rFonts w:ascii="Arial" w:eastAsia="SimSun" w:hAnsi="Arial" w:cs="Arial"/>
                <w:i/>
                <w:color w:val="000000" w:themeColor="text1"/>
              </w:rPr>
              <w:t xml:space="preserve"> </w:t>
            </w:r>
            <w:r w:rsidR="007F5430" w:rsidRPr="00B01617">
              <w:rPr>
                <w:rFonts w:ascii="Arial" w:eastAsia="SimSun" w:hAnsi="Arial" w:cs="Arial"/>
                <w:iCs/>
                <w:color w:val="000000" w:themeColor="text1"/>
              </w:rPr>
              <w:t>by receiving</w:t>
            </w:r>
            <w:r w:rsidR="009F408C" w:rsidRPr="00B01617">
              <w:rPr>
                <w:rFonts w:ascii="Arial" w:eastAsia="SimSun" w:hAnsi="Arial" w:cs="Arial"/>
                <w:iCs/>
                <w:color w:val="000000" w:themeColor="text1"/>
              </w:rPr>
              <w:t xml:space="preserve"> </w:t>
            </w:r>
            <w:r w:rsidR="0056765C" w:rsidRPr="00B01617">
              <w:rPr>
                <w:rFonts w:ascii="Arial" w:eastAsia="Malgun Gothic" w:hAnsi="Arial" w:cs="Arial"/>
                <w:i/>
                <w:iCs/>
                <w:noProof/>
                <w:color w:val="000000" w:themeColor="text1"/>
                <w:lang w:eastAsia="en-US"/>
              </w:rPr>
              <w:t xml:space="preserve">dedicatedSystemInformationDelivery </w:t>
            </w:r>
            <w:r w:rsidR="0056765C" w:rsidRPr="00B01617">
              <w:rPr>
                <w:rFonts w:ascii="Arial" w:eastAsia="Malgun Gothic" w:hAnsi="Arial" w:cs="Arial"/>
                <w:noProof/>
                <w:color w:val="000000" w:themeColor="text1"/>
                <w:lang w:eastAsia="en-US"/>
              </w:rPr>
              <w:t xml:space="preserve">successfully. </w:t>
            </w:r>
          </w:p>
        </w:tc>
      </w:tr>
      <w:tr w:rsidR="00EA3A83" w:rsidRPr="00EA3A83" w14:paraId="10D4AA59" w14:textId="77777777" w:rsidTr="00EA3A83">
        <w:tc>
          <w:tcPr>
            <w:tcW w:w="2694" w:type="dxa"/>
            <w:gridSpan w:val="2"/>
          </w:tcPr>
          <w:p w14:paraId="1111E6CA"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76CF7BFE"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496DC972" w14:textId="77777777" w:rsidTr="00EA3A83">
        <w:tc>
          <w:tcPr>
            <w:tcW w:w="2694" w:type="dxa"/>
            <w:gridSpan w:val="2"/>
            <w:tcBorders>
              <w:top w:val="single" w:sz="4" w:space="0" w:color="auto"/>
              <w:left w:val="single" w:sz="4" w:space="0" w:color="auto"/>
            </w:tcBorders>
          </w:tcPr>
          <w:p w14:paraId="4997E189"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5B059B2" w14:textId="612830DE" w:rsidR="00EA3A83" w:rsidRPr="00375722" w:rsidRDefault="00A52645" w:rsidP="00EA3A83">
            <w:pPr>
              <w:overflowPunct/>
              <w:autoSpaceDE/>
              <w:autoSpaceDN/>
              <w:adjustRightInd/>
              <w:spacing w:after="0"/>
              <w:textAlignment w:val="auto"/>
              <w:rPr>
                <w:rFonts w:ascii="Arial" w:eastAsia="Malgun Gothic" w:hAnsi="Arial"/>
                <w:noProof/>
                <w:color w:val="000000" w:themeColor="text1"/>
                <w:lang w:eastAsia="en-US"/>
              </w:rPr>
            </w:pPr>
            <w:r w:rsidRPr="00375722">
              <w:rPr>
                <w:rFonts w:ascii="Arial" w:eastAsia="Malgun Gothic" w:hAnsi="Arial"/>
                <w:noProof/>
                <w:color w:val="000000" w:themeColor="text1"/>
                <w:lang w:eastAsia="en-US"/>
              </w:rPr>
              <w:t>5.2.4.2</w:t>
            </w:r>
          </w:p>
        </w:tc>
      </w:tr>
      <w:tr w:rsidR="00EA3A83" w:rsidRPr="00EA3A83" w14:paraId="754ACC40" w14:textId="77777777" w:rsidTr="00EA3A83">
        <w:tc>
          <w:tcPr>
            <w:tcW w:w="2694" w:type="dxa"/>
            <w:gridSpan w:val="2"/>
            <w:tcBorders>
              <w:left w:val="single" w:sz="4" w:space="0" w:color="auto"/>
            </w:tcBorders>
          </w:tcPr>
          <w:p w14:paraId="13D5F4B5" w14:textId="77777777" w:rsidR="00EA3A83" w:rsidRPr="00EA3A83" w:rsidRDefault="00EA3A83" w:rsidP="00EA3A83">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12197283"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tc>
      </w:tr>
      <w:tr w:rsidR="00EA3A83" w:rsidRPr="00EA3A83" w14:paraId="56B84AD4" w14:textId="77777777" w:rsidTr="00EA3A83">
        <w:tc>
          <w:tcPr>
            <w:tcW w:w="2694" w:type="dxa"/>
            <w:gridSpan w:val="2"/>
            <w:tcBorders>
              <w:left w:val="single" w:sz="4" w:space="0" w:color="auto"/>
            </w:tcBorders>
          </w:tcPr>
          <w:p w14:paraId="518AAA16"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FABEB21"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68225D"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62FB074D" w14:textId="77777777" w:rsidR="00EA3A83" w:rsidRPr="00EA3A83" w:rsidRDefault="00EA3A83" w:rsidP="00EA3A83">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5353F3AE" w14:textId="77777777" w:rsidR="00EA3A83" w:rsidRPr="00EA3A83" w:rsidRDefault="00EA3A83" w:rsidP="00EA3A83">
            <w:pPr>
              <w:overflowPunct/>
              <w:autoSpaceDE/>
              <w:autoSpaceDN/>
              <w:adjustRightInd/>
              <w:spacing w:after="0"/>
              <w:ind w:left="99"/>
              <w:textAlignment w:val="auto"/>
              <w:rPr>
                <w:rFonts w:ascii="Arial" w:eastAsia="Malgun Gothic" w:hAnsi="Arial"/>
                <w:noProof/>
                <w:lang w:eastAsia="en-US"/>
              </w:rPr>
            </w:pPr>
          </w:p>
        </w:tc>
      </w:tr>
      <w:tr w:rsidR="00EA3A83" w:rsidRPr="00EA3A83" w14:paraId="4F129690" w14:textId="77777777" w:rsidTr="00EA3A83">
        <w:tc>
          <w:tcPr>
            <w:tcW w:w="2694" w:type="dxa"/>
            <w:gridSpan w:val="2"/>
            <w:tcBorders>
              <w:left w:val="single" w:sz="4" w:space="0" w:color="auto"/>
            </w:tcBorders>
          </w:tcPr>
          <w:p w14:paraId="771B8114"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533C2D7" w14:textId="5246EF94"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6A592" w14:textId="09F68B34" w:rsidR="00EA3A83" w:rsidRPr="00375722" w:rsidRDefault="00B058E6" w:rsidP="00EA3A83">
            <w:pPr>
              <w:overflowPunct/>
              <w:autoSpaceDE/>
              <w:autoSpaceDN/>
              <w:adjustRightInd/>
              <w:spacing w:after="0"/>
              <w:jc w:val="center"/>
              <w:textAlignment w:val="auto"/>
              <w:rPr>
                <w:rFonts w:ascii="Arial" w:eastAsia="Malgun Gothic" w:hAnsi="Arial"/>
                <w:b/>
                <w:caps/>
                <w:noProof/>
                <w:color w:val="000000" w:themeColor="text1"/>
                <w:lang w:eastAsia="en-US"/>
              </w:rPr>
            </w:pPr>
            <w:r w:rsidRPr="00375722">
              <w:rPr>
                <w:rFonts w:ascii="Arial" w:eastAsia="Malgun Gothic" w:hAnsi="Arial"/>
                <w:b/>
                <w:caps/>
                <w:noProof/>
                <w:color w:val="000000" w:themeColor="text1"/>
                <w:lang w:eastAsia="en-US"/>
              </w:rPr>
              <w:t>X</w:t>
            </w:r>
          </w:p>
        </w:tc>
        <w:tc>
          <w:tcPr>
            <w:tcW w:w="2977" w:type="dxa"/>
            <w:gridSpan w:val="4"/>
          </w:tcPr>
          <w:p w14:paraId="28CAA86F" w14:textId="77777777" w:rsidR="00EA3A83" w:rsidRPr="00375722" w:rsidRDefault="00EA3A83" w:rsidP="00EA3A83">
            <w:pPr>
              <w:tabs>
                <w:tab w:val="right" w:pos="2893"/>
              </w:tabs>
              <w:overflowPunct/>
              <w:autoSpaceDE/>
              <w:autoSpaceDN/>
              <w:adjustRightInd/>
              <w:spacing w:after="0"/>
              <w:textAlignment w:val="auto"/>
              <w:rPr>
                <w:rFonts w:ascii="Arial" w:eastAsia="Malgun Gothic" w:hAnsi="Arial"/>
                <w:noProof/>
                <w:color w:val="000000" w:themeColor="text1"/>
                <w:lang w:eastAsia="en-US"/>
              </w:rPr>
            </w:pPr>
            <w:r w:rsidRPr="00375722">
              <w:rPr>
                <w:rFonts w:ascii="Arial" w:eastAsia="Malgun Gothic" w:hAnsi="Arial"/>
                <w:noProof/>
                <w:color w:val="000000" w:themeColor="text1"/>
                <w:lang w:eastAsia="en-US"/>
              </w:rPr>
              <w:t xml:space="preserve"> Other core specifications</w:t>
            </w:r>
            <w:r w:rsidRPr="00375722">
              <w:rPr>
                <w:rFonts w:ascii="Arial" w:eastAsia="Malgun Gothic" w:hAnsi="Arial"/>
                <w:noProof/>
                <w:color w:val="000000" w:themeColor="text1"/>
                <w:lang w:eastAsia="en-US"/>
              </w:rPr>
              <w:tab/>
            </w:r>
          </w:p>
        </w:tc>
        <w:tc>
          <w:tcPr>
            <w:tcW w:w="3401" w:type="dxa"/>
            <w:gridSpan w:val="3"/>
            <w:tcBorders>
              <w:right w:val="single" w:sz="4" w:space="0" w:color="auto"/>
            </w:tcBorders>
            <w:shd w:val="pct30" w:color="FFFF00" w:fill="auto"/>
          </w:tcPr>
          <w:p w14:paraId="6C685AA3" w14:textId="0875F715" w:rsidR="00B058E6" w:rsidRPr="00375722" w:rsidRDefault="003E7BBF" w:rsidP="00EA3A83">
            <w:pPr>
              <w:overflowPunct/>
              <w:autoSpaceDE/>
              <w:autoSpaceDN/>
              <w:adjustRightInd/>
              <w:spacing w:after="0"/>
              <w:ind w:left="99"/>
              <w:textAlignment w:val="auto"/>
              <w:rPr>
                <w:rFonts w:ascii="Arial" w:eastAsia="Malgun Gothic" w:hAnsi="Arial"/>
                <w:noProof/>
                <w:color w:val="000000" w:themeColor="text1"/>
                <w:lang w:eastAsia="en-US"/>
              </w:rPr>
            </w:pPr>
            <w:r>
              <w:rPr>
                <w:rFonts w:ascii="Arial" w:eastAsia="Malgun Gothic" w:hAnsi="Arial"/>
                <w:noProof/>
                <w:color w:val="000000" w:themeColor="text1"/>
                <w:lang w:eastAsia="en-US"/>
              </w:rPr>
              <w:t xml:space="preserve"> </w:t>
            </w:r>
          </w:p>
          <w:p w14:paraId="01AC6E5D" w14:textId="2CD66BAF" w:rsidR="00311AF0" w:rsidRPr="00375722" w:rsidRDefault="003E7BBF" w:rsidP="00EA3A83">
            <w:pPr>
              <w:overflowPunct/>
              <w:autoSpaceDE/>
              <w:autoSpaceDN/>
              <w:adjustRightInd/>
              <w:spacing w:after="0"/>
              <w:ind w:left="99"/>
              <w:textAlignment w:val="auto"/>
              <w:rPr>
                <w:rFonts w:ascii="Arial" w:eastAsia="Malgun Gothic" w:hAnsi="Arial"/>
                <w:noProof/>
                <w:color w:val="000000" w:themeColor="text1"/>
                <w:lang w:eastAsia="en-US"/>
              </w:rPr>
            </w:pPr>
            <w:r>
              <w:rPr>
                <w:rFonts w:ascii="Arial" w:eastAsia="Malgun Gothic" w:hAnsi="Arial"/>
                <w:noProof/>
                <w:color w:val="000000" w:themeColor="text1"/>
                <w:lang w:eastAsia="en-US"/>
              </w:rPr>
              <w:t xml:space="preserve"> </w:t>
            </w:r>
          </w:p>
        </w:tc>
      </w:tr>
      <w:tr w:rsidR="00EA3A83" w:rsidRPr="00EA3A83" w14:paraId="28F67041" w14:textId="77777777" w:rsidTr="00EA3A83">
        <w:tc>
          <w:tcPr>
            <w:tcW w:w="2694" w:type="dxa"/>
            <w:gridSpan w:val="2"/>
            <w:tcBorders>
              <w:left w:val="single" w:sz="4" w:space="0" w:color="auto"/>
            </w:tcBorders>
          </w:tcPr>
          <w:p w14:paraId="1726F5AC"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CAB8C6B"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C2E7" w14:textId="77777777" w:rsidR="00EA3A83" w:rsidRPr="00375722" w:rsidRDefault="00EA3A83" w:rsidP="00EA3A83">
            <w:pPr>
              <w:overflowPunct/>
              <w:autoSpaceDE/>
              <w:autoSpaceDN/>
              <w:adjustRightInd/>
              <w:spacing w:after="0"/>
              <w:jc w:val="center"/>
              <w:textAlignment w:val="auto"/>
              <w:rPr>
                <w:rFonts w:ascii="Arial" w:eastAsia="Malgun Gothic" w:hAnsi="Arial"/>
                <w:b/>
                <w:caps/>
                <w:noProof/>
                <w:color w:val="000000" w:themeColor="text1"/>
                <w:lang w:eastAsia="en-US"/>
              </w:rPr>
            </w:pPr>
            <w:r w:rsidRPr="00375722">
              <w:rPr>
                <w:rFonts w:ascii="Arial" w:eastAsia="Malgun Gothic" w:hAnsi="Arial"/>
                <w:b/>
                <w:caps/>
                <w:noProof/>
                <w:color w:val="000000" w:themeColor="text1"/>
                <w:lang w:eastAsia="en-US"/>
              </w:rPr>
              <w:t>X</w:t>
            </w:r>
          </w:p>
        </w:tc>
        <w:tc>
          <w:tcPr>
            <w:tcW w:w="2977" w:type="dxa"/>
            <w:gridSpan w:val="4"/>
          </w:tcPr>
          <w:p w14:paraId="0BE0168D" w14:textId="77777777" w:rsidR="00EA3A83" w:rsidRPr="00375722" w:rsidRDefault="00EA3A83" w:rsidP="00EA3A83">
            <w:pPr>
              <w:overflowPunct/>
              <w:autoSpaceDE/>
              <w:autoSpaceDN/>
              <w:adjustRightInd/>
              <w:spacing w:after="0"/>
              <w:textAlignment w:val="auto"/>
              <w:rPr>
                <w:rFonts w:ascii="Arial" w:eastAsia="Malgun Gothic" w:hAnsi="Arial"/>
                <w:noProof/>
                <w:color w:val="000000" w:themeColor="text1"/>
                <w:lang w:eastAsia="en-US"/>
              </w:rPr>
            </w:pPr>
            <w:r w:rsidRPr="00375722">
              <w:rPr>
                <w:rFonts w:ascii="Arial" w:eastAsia="Malgun Gothic" w:hAnsi="Arial"/>
                <w:noProof/>
                <w:color w:val="000000" w:themeColor="text1"/>
                <w:lang w:eastAsia="en-US"/>
              </w:rPr>
              <w:t xml:space="preserve"> Test specifications</w:t>
            </w:r>
          </w:p>
        </w:tc>
        <w:tc>
          <w:tcPr>
            <w:tcW w:w="3401" w:type="dxa"/>
            <w:gridSpan w:val="3"/>
            <w:tcBorders>
              <w:right w:val="single" w:sz="4" w:space="0" w:color="auto"/>
            </w:tcBorders>
            <w:shd w:val="pct30" w:color="FFFF00" w:fill="auto"/>
          </w:tcPr>
          <w:p w14:paraId="2ECDD1CD" w14:textId="10B703D0" w:rsidR="00EA3A83" w:rsidRPr="00375722" w:rsidRDefault="003E7BBF" w:rsidP="00EA3A83">
            <w:pPr>
              <w:overflowPunct/>
              <w:autoSpaceDE/>
              <w:autoSpaceDN/>
              <w:adjustRightInd/>
              <w:spacing w:after="0"/>
              <w:ind w:left="99"/>
              <w:textAlignment w:val="auto"/>
              <w:rPr>
                <w:rFonts w:ascii="Arial" w:eastAsia="Malgun Gothic" w:hAnsi="Arial"/>
                <w:noProof/>
                <w:color w:val="000000" w:themeColor="text1"/>
                <w:lang w:eastAsia="en-US"/>
              </w:rPr>
            </w:pPr>
            <w:r>
              <w:rPr>
                <w:rFonts w:ascii="Arial" w:eastAsia="Malgun Gothic" w:hAnsi="Arial"/>
                <w:noProof/>
                <w:color w:val="000000" w:themeColor="text1"/>
                <w:lang w:eastAsia="en-US"/>
              </w:rPr>
              <w:t xml:space="preserve"> </w:t>
            </w:r>
          </w:p>
        </w:tc>
      </w:tr>
      <w:tr w:rsidR="00EA3A83" w:rsidRPr="00EA3A83" w14:paraId="22E201E8" w14:textId="77777777" w:rsidTr="00EA3A83">
        <w:tc>
          <w:tcPr>
            <w:tcW w:w="2694" w:type="dxa"/>
            <w:gridSpan w:val="2"/>
            <w:tcBorders>
              <w:left w:val="single" w:sz="4" w:space="0" w:color="auto"/>
            </w:tcBorders>
          </w:tcPr>
          <w:p w14:paraId="113D2BBB"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2C36EA9" w14:textId="77777777" w:rsidR="00EA3A83" w:rsidRPr="00EA3A83" w:rsidRDefault="00EA3A83" w:rsidP="00EA3A83">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93F68" w14:textId="77777777" w:rsidR="00EA3A83" w:rsidRPr="00375722" w:rsidRDefault="00EA3A83" w:rsidP="00EA3A83">
            <w:pPr>
              <w:overflowPunct/>
              <w:autoSpaceDE/>
              <w:autoSpaceDN/>
              <w:adjustRightInd/>
              <w:spacing w:after="0"/>
              <w:jc w:val="center"/>
              <w:textAlignment w:val="auto"/>
              <w:rPr>
                <w:rFonts w:ascii="Arial" w:eastAsia="Malgun Gothic" w:hAnsi="Arial"/>
                <w:b/>
                <w:caps/>
                <w:noProof/>
                <w:color w:val="000000" w:themeColor="text1"/>
                <w:lang w:eastAsia="en-US"/>
              </w:rPr>
            </w:pPr>
            <w:r w:rsidRPr="00375722">
              <w:rPr>
                <w:rFonts w:ascii="Arial" w:eastAsia="Malgun Gothic" w:hAnsi="Arial"/>
                <w:b/>
                <w:caps/>
                <w:noProof/>
                <w:color w:val="000000" w:themeColor="text1"/>
                <w:lang w:eastAsia="en-US"/>
              </w:rPr>
              <w:t>X</w:t>
            </w:r>
          </w:p>
        </w:tc>
        <w:tc>
          <w:tcPr>
            <w:tcW w:w="2977" w:type="dxa"/>
            <w:gridSpan w:val="4"/>
          </w:tcPr>
          <w:p w14:paraId="1C8255EB" w14:textId="77777777" w:rsidR="00EA3A83" w:rsidRPr="00375722" w:rsidRDefault="00EA3A83" w:rsidP="00EA3A83">
            <w:pPr>
              <w:overflowPunct/>
              <w:autoSpaceDE/>
              <w:autoSpaceDN/>
              <w:adjustRightInd/>
              <w:spacing w:after="0"/>
              <w:textAlignment w:val="auto"/>
              <w:rPr>
                <w:rFonts w:ascii="Arial" w:eastAsia="Malgun Gothic" w:hAnsi="Arial"/>
                <w:noProof/>
                <w:color w:val="000000" w:themeColor="text1"/>
                <w:lang w:eastAsia="en-US"/>
              </w:rPr>
            </w:pPr>
            <w:r w:rsidRPr="00375722">
              <w:rPr>
                <w:rFonts w:ascii="Arial" w:eastAsia="Malgun Gothic" w:hAnsi="Arial"/>
                <w:noProof/>
                <w:color w:val="000000" w:themeColor="text1"/>
                <w:lang w:eastAsia="en-US"/>
              </w:rPr>
              <w:t xml:space="preserve"> O&amp;M Specifications</w:t>
            </w:r>
          </w:p>
        </w:tc>
        <w:tc>
          <w:tcPr>
            <w:tcW w:w="3401" w:type="dxa"/>
            <w:gridSpan w:val="3"/>
            <w:tcBorders>
              <w:right w:val="single" w:sz="4" w:space="0" w:color="auto"/>
            </w:tcBorders>
            <w:shd w:val="pct30" w:color="FFFF00" w:fill="auto"/>
          </w:tcPr>
          <w:p w14:paraId="4F26E9BE" w14:textId="121C513D" w:rsidR="00EA3A83" w:rsidRPr="00375722" w:rsidRDefault="003E7BBF" w:rsidP="00EA3A83">
            <w:pPr>
              <w:overflowPunct/>
              <w:autoSpaceDE/>
              <w:autoSpaceDN/>
              <w:adjustRightInd/>
              <w:spacing w:after="0"/>
              <w:ind w:left="99"/>
              <w:textAlignment w:val="auto"/>
              <w:rPr>
                <w:rFonts w:ascii="Arial" w:eastAsia="Malgun Gothic" w:hAnsi="Arial"/>
                <w:noProof/>
                <w:color w:val="000000" w:themeColor="text1"/>
                <w:lang w:eastAsia="en-US"/>
              </w:rPr>
            </w:pPr>
            <w:r>
              <w:rPr>
                <w:rFonts w:ascii="Arial" w:eastAsia="Malgun Gothic" w:hAnsi="Arial"/>
                <w:noProof/>
                <w:color w:val="000000" w:themeColor="text1"/>
                <w:lang w:eastAsia="en-US"/>
              </w:rPr>
              <w:t xml:space="preserve"> </w:t>
            </w:r>
          </w:p>
        </w:tc>
      </w:tr>
      <w:tr w:rsidR="00EA3A83" w:rsidRPr="00EA3A83" w14:paraId="6F54B616" w14:textId="77777777" w:rsidTr="00EA3A83">
        <w:tc>
          <w:tcPr>
            <w:tcW w:w="2694" w:type="dxa"/>
            <w:gridSpan w:val="2"/>
            <w:tcBorders>
              <w:left w:val="single" w:sz="4" w:space="0" w:color="auto"/>
            </w:tcBorders>
          </w:tcPr>
          <w:p w14:paraId="536FD9A0" w14:textId="77777777" w:rsidR="00EA3A83" w:rsidRPr="00EA3A83" w:rsidRDefault="00EA3A83" w:rsidP="00EA3A83">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04FCBFBF" w14:textId="77777777" w:rsidR="00EA3A83" w:rsidRPr="00EA3A83" w:rsidRDefault="00EA3A83" w:rsidP="00EA3A83">
            <w:pPr>
              <w:overflowPunct/>
              <w:autoSpaceDE/>
              <w:autoSpaceDN/>
              <w:adjustRightInd/>
              <w:spacing w:after="0"/>
              <w:textAlignment w:val="auto"/>
              <w:rPr>
                <w:rFonts w:ascii="Arial" w:eastAsia="Malgun Gothic" w:hAnsi="Arial"/>
                <w:noProof/>
                <w:lang w:eastAsia="en-US"/>
              </w:rPr>
            </w:pPr>
          </w:p>
        </w:tc>
      </w:tr>
      <w:tr w:rsidR="00EA3A83" w:rsidRPr="00EA3A83" w14:paraId="7BF84164" w14:textId="77777777" w:rsidTr="00EA3A83">
        <w:tc>
          <w:tcPr>
            <w:tcW w:w="2694" w:type="dxa"/>
            <w:gridSpan w:val="2"/>
            <w:tcBorders>
              <w:left w:val="single" w:sz="4" w:space="0" w:color="auto"/>
              <w:bottom w:val="single" w:sz="4" w:space="0" w:color="auto"/>
            </w:tcBorders>
          </w:tcPr>
          <w:p w14:paraId="1FDA5092"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551BE25" w14:textId="77777777" w:rsidR="00EA3A83" w:rsidRPr="00EA3A83" w:rsidRDefault="00EA3A83" w:rsidP="00EA3A83">
            <w:pPr>
              <w:overflowPunct/>
              <w:autoSpaceDE/>
              <w:autoSpaceDN/>
              <w:adjustRightInd/>
              <w:spacing w:after="0"/>
              <w:ind w:left="100"/>
              <w:textAlignment w:val="auto"/>
              <w:rPr>
                <w:rFonts w:ascii="Arial" w:eastAsia="Malgun Gothic" w:hAnsi="Arial"/>
                <w:noProof/>
                <w:lang w:eastAsia="en-US"/>
              </w:rPr>
            </w:pPr>
          </w:p>
        </w:tc>
      </w:tr>
      <w:tr w:rsidR="00EA3A83" w:rsidRPr="00EA3A83" w14:paraId="6E8F529A" w14:textId="77777777" w:rsidTr="00EA3A83">
        <w:tc>
          <w:tcPr>
            <w:tcW w:w="2694" w:type="dxa"/>
            <w:gridSpan w:val="2"/>
            <w:tcBorders>
              <w:top w:val="single" w:sz="4" w:space="0" w:color="auto"/>
              <w:bottom w:val="single" w:sz="4" w:space="0" w:color="auto"/>
            </w:tcBorders>
          </w:tcPr>
          <w:p w14:paraId="7DF1A31E"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A0BB79A" w14:textId="77777777" w:rsidR="00EA3A83" w:rsidRPr="00EA3A83" w:rsidRDefault="00EA3A83" w:rsidP="00EA3A83">
            <w:pPr>
              <w:overflowPunct/>
              <w:autoSpaceDE/>
              <w:autoSpaceDN/>
              <w:adjustRightInd/>
              <w:spacing w:after="0"/>
              <w:ind w:left="100"/>
              <w:textAlignment w:val="auto"/>
              <w:rPr>
                <w:rFonts w:ascii="Arial" w:eastAsia="Malgun Gothic" w:hAnsi="Arial"/>
                <w:noProof/>
                <w:sz w:val="8"/>
                <w:szCs w:val="8"/>
                <w:lang w:eastAsia="en-US"/>
              </w:rPr>
            </w:pPr>
          </w:p>
        </w:tc>
      </w:tr>
      <w:tr w:rsidR="00EA3A83" w:rsidRPr="00EA3A83" w14:paraId="024B5341" w14:textId="77777777" w:rsidTr="00EA3A83">
        <w:tc>
          <w:tcPr>
            <w:tcW w:w="2694" w:type="dxa"/>
            <w:gridSpan w:val="2"/>
            <w:tcBorders>
              <w:top w:val="single" w:sz="4" w:space="0" w:color="auto"/>
              <w:left w:val="single" w:sz="4" w:space="0" w:color="auto"/>
              <w:bottom w:val="single" w:sz="4" w:space="0" w:color="auto"/>
            </w:tcBorders>
          </w:tcPr>
          <w:p w14:paraId="0B60DEFA" w14:textId="77777777" w:rsidR="00EA3A83" w:rsidRPr="00EA3A83" w:rsidRDefault="00EA3A83" w:rsidP="00EA3A83">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56C835" w14:textId="5C3DD7AF" w:rsidR="00EA3A83" w:rsidRPr="00A95641" w:rsidRDefault="00EA3A83" w:rsidP="007B72B4">
            <w:pPr>
              <w:overflowPunct/>
              <w:autoSpaceDE/>
              <w:autoSpaceDN/>
              <w:adjustRightInd/>
              <w:spacing w:after="0"/>
              <w:textAlignment w:val="auto"/>
              <w:rPr>
                <w:rFonts w:ascii="Arial" w:eastAsia="Malgun Gothic" w:hAnsi="Arial"/>
                <w:strike/>
                <w:noProof/>
                <w:color w:val="FF0000"/>
                <w:lang w:eastAsia="en-US"/>
              </w:rPr>
            </w:pPr>
          </w:p>
        </w:tc>
      </w:tr>
    </w:tbl>
    <w:p w14:paraId="1EC5885B" w14:textId="77777777" w:rsidR="00EA3A83" w:rsidRPr="00EA3A83" w:rsidRDefault="00EA3A83" w:rsidP="00EA3A83">
      <w:pPr>
        <w:overflowPunct/>
        <w:autoSpaceDE/>
        <w:autoSpaceDN/>
        <w:adjustRightInd/>
        <w:spacing w:after="0"/>
        <w:textAlignment w:val="auto"/>
        <w:rPr>
          <w:rFonts w:ascii="Arial" w:eastAsia="Malgun Gothic" w:hAnsi="Arial"/>
          <w:noProof/>
          <w:sz w:val="8"/>
          <w:szCs w:val="8"/>
          <w:lang w:eastAsia="en-US"/>
        </w:rPr>
      </w:pPr>
    </w:p>
    <w:p w14:paraId="6896450C" w14:textId="110D9178" w:rsidR="000F33FD" w:rsidRPr="00323961" w:rsidRDefault="00BE66D4" w:rsidP="000F33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lastRenderedPageBreak/>
        <w:t>START OF</w:t>
      </w:r>
      <w:r w:rsidR="000F33FD" w:rsidRPr="00323961">
        <w:rPr>
          <w:rFonts w:eastAsia="Calibri"/>
          <w:bCs/>
          <w:i/>
          <w:sz w:val="22"/>
          <w:szCs w:val="22"/>
          <w:lang w:val="en-US" w:eastAsia="ko-KR"/>
        </w:rPr>
        <w:t xml:space="preserve"> CHANGE</w:t>
      </w:r>
    </w:p>
    <w:p w14:paraId="591658B5" w14:textId="77777777" w:rsidR="005910C1" w:rsidRPr="00A462B3" w:rsidRDefault="005910C1" w:rsidP="005910C1">
      <w:pPr>
        <w:pStyle w:val="4"/>
      </w:pPr>
      <w:bookmarkStart w:id="1" w:name="_Toc29245206"/>
      <w:bookmarkStart w:id="2" w:name="_Toc37298552"/>
      <w:bookmarkStart w:id="3" w:name="_Toc46502314"/>
      <w:bookmarkStart w:id="4" w:name="_Toc52749291"/>
      <w:bookmarkStart w:id="5" w:name="_Toc178362033"/>
      <w:r w:rsidRPr="00A462B3">
        <w:t>5.2.4.2</w:t>
      </w:r>
      <w:r w:rsidRPr="00A462B3">
        <w:tab/>
        <w:t>Measurement rules for cell re-selection</w:t>
      </w:r>
      <w:bookmarkEnd w:id="1"/>
      <w:bookmarkEnd w:id="2"/>
      <w:bookmarkEnd w:id="3"/>
      <w:bookmarkEnd w:id="4"/>
      <w:bookmarkEnd w:id="5"/>
    </w:p>
    <w:p w14:paraId="4955EB86" w14:textId="77777777" w:rsidR="005910C1" w:rsidRPr="00A462B3" w:rsidRDefault="005910C1" w:rsidP="005910C1">
      <w:r w:rsidRPr="00A462B3">
        <w:t>Following rules are used by the UE to limit needed measurements:</w:t>
      </w:r>
    </w:p>
    <w:p w14:paraId="0039505F" w14:textId="77777777" w:rsidR="005910C1" w:rsidRPr="00A462B3" w:rsidRDefault="005910C1" w:rsidP="005910C1">
      <w:pPr>
        <w:pStyle w:val="B1"/>
      </w:pPr>
      <w:r w:rsidRPr="00A462B3">
        <w:t>-</w:t>
      </w:r>
      <w:r w:rsidRPr="00A462B3">
        <w:tab/>
        <w:t xml:space="preserve">If the serving cell fulfils </w:t>
      </w:r>
      <w:proofErr w:type="spellStart"/>
      <w:r w:rsidRPr="00A462B3">
        <w:t>Srxlev</w:t>
      </w:r>
      <w:proofErr w:type="spellEnd"/>
      <w:r w:rsidRPr="00A462B3">
        <w:rPr>
          <w:vertAlign w:val="subscript"/>
        </w:rPr>
        <w:t xml:space="preserve"> </w:t>
      </w:r>
      <w:r w:rsidRPr="00A462B3">
        <w:t xml:space="preserve">&gt; </w:t>
      </w:r>
      <w:proofErr w:type="spellStart"/>
      <w:r w:rsidRPr="00A462B3">
        <w:t>S</w:t>
      </w:r>
      <w:r w:rsidRPr="00A462B3">
        <w:rPr>
          <w:vertAlign w:val="subscript"/>
        </w:rPr>
        <w:t>IntraSearchP</w:t>
      </w:r>
      <w:proofErr w:type="spellEnd"/>
      <w:r w:rsidRPr="00A462B3">
        <w:t xml:space="preserve"> and </w:t>
      </w:r>
      <w:proofErr w:type="spellStart"/>
      <w:r w:rsidRPr="00A462B3">
        <w:t>Squal</w:t>
      </w:r>
      <w:proofErr w:type="spellEnd"/>
      <w:r w:rsidRPr="00A462B3">
        <w:t xml:space="preserve"> &gt; </w:t>
      </w:r>
      <w:proofErr w:type="spellStart"/>
      <w:r w:rsidRPr="00A462B3">
        <w:t>S</w:t>
      </w:r>
      <w:r w:rsidRPr="00A462B3">
        <w:rPr>
          <w:vertAlign w:val="subscript"/>
        </w:rPr>
        <w:t>IntraSearchQ</w:t>
      </w:r>
      <w:proofErr w:type="spellEnd"/>
      <w:r w:rsidRPr="00A462B3">
        <w:t>:</w:t>
      </w:r>
    </w:p>
    <w:p w14:paraId="31CCF413" w14:textId="77777777" w:rsidR="005910C1" w:rsidRPr="00A462B3" w:rsidRDefault="005910C1" w:rsidP="005910C1">
      <w:pPr>
        <w:pStyle w:val="B2"/>
        <w:rPr>
          <w:rFonts w:eastAsia="DengXian"/>
        </w:rPr>
      </w:pPr>
      <w:r w:rsidRPr="00A462B3">
        <w:rPr>
          <w:rFonts w:eastAsia="Yu Mincho"/>
        </w:rPr>
        <w:t>-</w:t>
      </w:r>
      <w:r w:rsidRPr="00A462B3">
        <w:rPr>
          <w:rFonts w:eastAsia="Yu Mincho"/>
        </w:rPr>
        <w:tab/>
        <w:t xml:space="preserve">If </w:t>
      </w:r>
      <w:proofErr w:type="spellStart"/>
      <w:r w:rsidRPr="00A462B3">
        <w:rPr>
          <w:rFonts w:eastAsia="Yu Mincho"/>
          <w:i/>
        </w:rPr>
        <w:t>distanceThresh</w:t>
      </w:r>
      <w:proofErr w:type="spellEnd"/>
      <w:r w:rsidRPr="00A462B3">
        <w:rPr>
          <w:rFonts w:eastAsia="Yu Mincho"/>
        </w:rPr>
        <w:t xml:space="preserve"> and </w:t>
      </w:r>
      <w:proofErr w:type="spellStart"/>
      <w:r w:rsidRPr="00A462B3">
        <w:rPr>
          <w:rFonts w:eastAsia="Yu Mincho"/>
          <w:i/>
        </w:rPr>
        <w:t>referenceLocation</w:t>
      </w:r>
      <w:proofErr w:type="spellEnd"/>
      <w:r w:rsidRPr="00A462B3">
        <w:rPr>
          <w:rFonts w:eastAsia="Yu Mincho"/>
        </w:rPr>
        <w:t xml:space="preserve"> are broadcasted in </w:t>
      </w:r>
      <w:r w:rsidRPr="00A462B3">
        <w:rPr>
          <w:rFonts w:eastAsia="Yu Mincho"/>
          <w:i/>
          <w:iCs/>
        </w:rPr>
        <w:t>SIB19</w:t>
      </w:r>
      <w:r w:rsidRPr="00A462B3">
        <w:rPr>
          <w:rFonts w:eastAsia="Yu Mincho"/>
        </w:rPr>
        <w:t>, and if UE supports location-based measurement initiation for NTN (quasi-)Earth-fixed cell and has obtained its</w:t>
      </w:r>
      <w:r w:rsidRPr="00A462B3">
        <w:rPr>
          <w:rFonts w:eastAsia="DengXian"/>
        </w:rPr>
        <w:t xml:space="preserve"> location information:</w:t>
      </w:r>
    </w:p>
    <w:p w14:paraId="1EBC5326" w14:textId="77777777" w:rsidR="005910C1" w:rsidRPr="00A462B3" w:rsidRDefault="005910C1" w:rsidP="005910C1">
      <w:pPr>
        <w:pStyle w:val="B3"/>
      </w:pPr>
      <w:bookmarkStart w:id="6" w:name="_Hlk96333131"/>
      <w:r w:rsidRPr="00A462B3">
        <w:t>-</w:t>
      </w:r>
      <w:r w:rsidRPr="00A462B3">
        <w:tab/>
        <w:t xml:space="preserve">If the distance between UE and the serving cell reference location </w:t>
      </w:r>
      <w:proofErr w:type="spellStart"/>
      <w:r w:rsidRPr="00A462B3">
        <w:rPr>
          <w:rFonts w:eastAsia="SimSun"/>
          <w:i/>
        </w:rPr>
        <w:t>referenceLocation</w:t>
      </w:r>
      <w:proofErr w:type="spellEnd"/>
      <w:r w:rsidRPr="00A462B3">
        <w:rPr>
          <w:rFonts w:eastAsia="SimSun"/>
        </w:rPr>
        <w:t xml:space="preserve"> </w:t>
      </w:r>
      <w:r w:rsidRPr="00A462B3">
        <w:t xml:space="preserve">is shorter than </w:t>
      </w:r>
      <w:proofErr w:type="spellStart"/>
      <w:r w:rsidRPr="00A462B3">
        <w:rPr>
          <w:rFonts w:eastAsia="Yu Mincho"/>
          <w:i/>
        </w:rPr>
        <w:t>distanceThresh</w:t>
      </w:r>
      <w:proofErr w:type="spellEnd"/>
      <w:r w:rsidRPr="00A462B3">
        <w:t>, the UE may not perform intra-frequency measurements;</w:t>
      </w:r>
    </w:p>
    <w:p w14:paraId="39CE9D4A" w14:textId="77777777" w:rsidR="005910C1" w:rsidRPr="00A462B3" w:rsidRDefault="005910C1" w:rsidP="005910C1">
      <w:pPr>
        <w:pStyle w:val="B3"/>
      </w:pPr>
      <w:r w:rsidRPr="00A462B3">
        <w:t>-</w:t>
      </w:r>
      <w:r w:rsidRPr="00A462B3">
        <w:tab/>
      </w:r>
      <w:r w:rsidRPr="00A462B3">
        <w:rPr>
          <w:rFonts w:eastAsia="SimSun"/>
        </w:rPr>
        <w:t>Else</w:t>
      </w:r>
      <w:r w:rsidRPr="00A462B3">
        <w:t xml:space="preserve">, </w:t>
      </w:r>
      <w:r w:rsidRPr="00A462B3">
        <w:rPr>
          <w:rFonts w:eastAsia="Yu Mincho"/>
        </w:rPr>
        <w:t>the UE shall perform intra-frequency measurements</w:t>
      </w:r>
      <w:r w:rsidRPr="00A462B3">
        <w:t>;</w:t>
      </w:r>
    </w:p>
    <w:bookmarkEnd w:id="6"/>
    <w:p w14:paraId="4674FA79" w14:textId="77777777" w:rsidR="005910C1" w:rsidRPr="00A462B3" w:rsidRDefault="005910C1" w:rsidP="005910C1">
      <w:pPr>
        <w:pStyle w:val="B2"/>
        <w:rPr>
          <w:rFonts w:eastAsia="DengXian"/>
        </w:rPr>
      </w:pPr>
      <w:r w:rsidRPr="00A462B3">
        <w:rPr>
          <w:rFonts w:eastAsia="Yu Mincho"/>
        </w:rPr>
        <w:t>-</w:t>
      </w:r>
      <w:r w:rsidRPr="00A462B3">
        <w:rPr>
          <w:rFonts w:eastAsia="Yu Mincho"/>
        </w:rPr>
        <w:tab/>
        <w:t xml:space="preserve">else if </w:t>
      </w:r>
      <w:proofErr w:type="spellStart"/>
      <w:r w:rsidRPr="00A462B3">
        <w:rPr>
          <w:rFonts w:eastAsia="Yu Mincho"/>
          <w:i/>
          <w:iCs/>
        </w:rPr>
        <w:t>distanceThresh</w:t>
      </w:r>
      <w:proofErr w:type="spellEnd"/>
      <w:r w:rsidRPr="00A462B3">
        <w:rPr>
          <w:rFonts w:eastAsia="Yu Mincho"/>
        </w:rPr>
        <w:t xml:space="preserve"> and </w:t>
      </w:r>
      <w:proofErr w:type="spellStart"/>
      <w:r w:rsidRPr="00A462B3">
        <w:rPr>
          <w:rFonts w:eastAsia="Yu Mincho"/>
          <w:i/>
          <w:iCs/>
        </w:rPr>
        <w:t>movingReferenceLocation</w:t>
      </w:r>
      <w:proofErr w:type="spellEnd"/>
      <w:r w:rsidRPr="00A462B3">
        <w:rPr>
          <w:rFonts w:eastAsia="Yu Mincho"/>
        </w:rPr>
        <w:t xml:space="preserve"> are broadcasted in </w:t>
      </w:r>
      <w:r w:rsidRPr="00A462B3">
        <w:rPr>
          <w:rFonts w:eastAsia="Yu Mincho"/>
          <w:i/>
          <w:iCs/>
        </w:rPr>
        <w:t>SIB19</w:t>
      </w:r>
      <w:r w:rsidRPr="00A462B3">
        <w:rPr>
          <w:rFonts w:eastAsia="Yu Mincho"/>
        </w:rPr>
        <w:t>, and if UE supports location-based measurement initiation for NTN Earth-moving cell and has obtained its location information:</w:t>
      </w:r>
    </w:p>
    <w:p w14:paraId="10B9BE97" w14:textId="77777777" w:rsidR="005910C1" w:rsidRPr="00A462B3" w:rsidRDefault="005910C1" w:rsidP="005910C1">
      <w:pPr>
        <w:pStyle w:val="B3"/>
      </w:pPr>
      <w:r w:rsidRPr="00A462B3">
        <w:t>-</w:t>
      </w:r>
      <w:r w:rsidRPr="00A462B3">
        <w:tab/>
        <w:t xml:space="preserve">if the distance between UE's location and the serving cell reference location determined based on </w:t>
      </w:r>
      <w:proofErr w:type="spellStart"/>
      <w:r w:rsidRPr="00A462B3">
        <w:rPr>
          <w:i/>
          <w:iCs/>
        </w:rPr>
        <w:t>movingReferenceLocation</w:t>
      </w:r>
      <w:proofErr w:type="spellEnd"/>
      <w:r w:rsidRPr="00A462B3">
        <w:t xml:space="preserve"> is shorter than </w:t>
      </w:r>
      <w:proofErr w:type="spellStart"/>
      <w:r w:rsidRPr="00A462B3">
        <w:rPr>
          <w:i/>
          <w:iCs/>
        </w:rPr>
        <w:t>distanceThresh</w:t>
      </w:r>
      <w:proofErr w:type="spellEnd"/>
      <w:r w:rsidRPr="00A462B3">
        <w:t>, the UE may not perform intra-frequency measurements;</w:t>
      </w:r>
    </w:p>
    <w:p w14:paraId="40D15709" w14:textId="77777777" w:rsidR="005910C1" w:rsidRPr="00A462B3" w:rsidRDefault="005910C1" w:rsidP="005910C1">
      <w:pPr>
        <w:pStyle w:val="B3"/>
      </w:pPr>
      <w:r w:rsidRPr="00A462B3">
        <w:t>-</w:t>
      </w:r>
      <w:r w:rsidRPr="00A462B3">
        <w:tab/>
        <w:t>e</w:t>
      </w:r>
      <w:r w:rsidRPr="00A462B3">
        <w:rPr>
          <w:rFonts w:eastAsia="SimSun"/>
        </w:rPr>
        <w:t>lse, the UE shall perform intra-frequency measurements;</w:t>
      </w:r>
    </w:p>
    <w:p w14:paraId="3A04C63E" w14:textId="77777777" w:rsidR="005910C1" w:rsidRPr="00A462B3" w:rsidRDefault="005910C1" w:rsidP="005910C1">
      <w:pPr>
        <w:pStyle w:val="B2"/>
        <w:rPr>
          <w:rFonts w:eastAsia="DengXian"/>
        </w:rPr>
      </w:pPr>
      <w:r w:rsidRPr="00A462B3">
        <w:rPr>
          <w:rFonts w:eastAsia="Yu Mincho"/>
        </w:rPr>
        <w:t>-</w:t>
      </w:r>
      <w:r w:rsidRPr="00A462B3">
        <w:rPr>
          <w:rFonts w:eastAsia="Yu Mincho"/>
        </w:rPr>
        <w:tab/>
      </w:r>
      <w:r w:rsidRPr="00A462B3">
        <w:rPr>
          <w:rFonts w:eastAsia="SimSun"/>
        </w:rPr>
        <w:t>Else</w:t>
      </w:r>
      <w:r w:rsidRPr="00A462B3">
        <w:rPr>
          <w:rFonts w:eastAsia="Yu Mincho"/>
        </w:rPr>
        <w:t xml:space="preserve">, </w:t>
      </w:r>
      <w:r w:rsidRPr="00A462B3">
        <w:t>the UE may not perform intra-frequency measurements;</w:t>
      </w:r>
    </w:p>
    <w:p w14:paraId="6436076C" w14:textId="77777777" w:rsidR="005910C1" w:rsidRPr="00A462B3" w:rsidRDefault="005910C1" w:rsidP="005910C1">
      <w:pPr>
        <w:pStyle w:val="B1"/>
      </w:pPr>
      <w:r w:rsidRPr="00A462B3">
        <w:t>-</w:t>
      </w:r>
      <w:r w:rsidRPr="00A462B3">
        <w:tab/>
      </w:r>
      <w:r w:rsidRPr="00A462B3">
        <w:rPr>
          <w:rFonts w:eastAsia="SimSun"/>
        </w:rPr>
        <w:t>Else</w:t>
      </w:r>
      <w:r w:rsidRPr="00A462B3">
        <w:t>, the UE shall perform intra-frequency measurements.</w:t>
      </w:r>
    </w:p>
    <w:p w14:paraId="07C79E58" w14:textId="77777777" w:rsidR="005910C1" w:rsidRPr="00A462B3" w:rsidRDefault="005910C1" w:rsidP="005910C1">
      <w:pPr>
        <w:pStyle w:val="B1"/>
      </w:pPr>
      <w:r w:rsidRPr="00A462B3">
        <w:rPr>
          <w:lang w:eastAsia="zh-CN"/>
        </w:rPr>
        <w:t>-</w:t>
      </w:r>
      <w:r w:rsidRPr="00A462B3">
        <w:rPr>
          <w:lang w:eastAsia="zh-CN"/>
        </w:rPr>
        <w:tab/>
        <w:t xml:space="preserve">The UE shall apply the following rules for NR inter-frequencies and inter-RAT frequencies which are indicated in </w:t>
      </w:r>
      <w:r w:rsidRPr="00A462B3">
        <w:t>system information</w:t>
      </w:r>
      <w:r w:rsidRPr="00A462B3">
        <w:rPr>
          <w:lang w:eastAsia="zh-CN"/>
        </w:rPr>
        <w:t xml:space="preserve"> and for which the UE has priority provided as defined in 5.2.4.1:</w:t>
      </w:r>
    </w:p>
    <w:p w14:paraId="10123CDC" w14:textId="77777777" w:rsidR="005910C1" w:rsidRPr="00A462B3" w:rsidRDefault="005910C1" w:rsidP="005910C1">
      <w:pPr>
        <w:pStyle w:val="B2"/>
      </w:pPr>
      <w:r w:rsidRPr="00A462B3">
        <w:rPr>
          <w:lang w:eastAsia="zh-CN"/>
        </w:rPr>
        <w:t>-</w:t>
      </w:r>
      <w:r w:rsidRPr="00A462B3">
        <w:rPr>
          <w:lang w:eastAsia="zh-CN"/>
        </w:rPr>
        <w:tab/>
        <w:t xml:space="preserve">For a NR inter-frequency or inter-RAT frequency with a reselection priority higher than the reselection priority of the current NR frequency, </w:t>
      </w:r>
      <w:r w:rsidRPr="00A462B3">
        <w:t>the UE shall perform measurements of higher priority NR inter-frequency or inter-RAT frequencies according to TS 38.133 [8].</w:t>
      </w:r>
    </w:p>
    <w:p w14:paraId="26B581D1" w14:textId="77777777" w:rsidR="005910C1" w:rsidRPr="00A462B3" w:rsidRDefault="005910C1" w:rsidP="005910C1">
      <w:pPr>
        <w:pStyle w:val="B2"/>
        <w:rPr>
          <w:lang w:eastAsia="zh-CN"/>
        </w:rPr>
      </w:pPr>
      <w:r w:rsidRPr="00A462B3">
        <w:rPr>
          <w:lang w:eastAsia="zh-CN"/>
        </w:rPr>
        <w:t>-</w:t>
      </w:r>
      <w:r w:rsidRPr="00A462B3">
        <w:rPr>
          <w:lang w:eastAsia="zh-CN"/>
        </w:rPr>
        <w:tab/>
        <w:t>For a NR inter-frequency with an equal or lower reselection priority than the reselection priority</w:t>
      </w:r>
      <w:r w:rsidRPr="00A462B3" w:rsidDel="007F695C">
        <w:t xml:space="preserve"> </w:t>
      </w:r>
      <w:r w:rsidRPr="00A462B3">
        <w:rPr>
          <w:lang w:eastAsia="zh-CN"/>
        </w:rPr>
        <w:t>of the current NR frequency and for inter-RAT frequency with lower reselection priority than the reselection priority</w:t>
      </w:r>
      <w:r w:rsidRPr="00A462B3" w:rsidDel="007F695C">
        <w:t xml:space="preserve"> </w:t>
      </w:r>
      <w:r w:rsidRPr="00A462B3">
        <w:rPr>
          <w:lang w:eastAsia="zh-CN"/>
        </w:rPr>
        <w:t>of the current NR frequency:</w:t>
      </w:r>
    </w:p>
    <w:p w14:paraId="1C41E3C1" w14:textId="77777777" w:rsidR="005910C1" w:rsidRPr="00A462B3" w:rsidRDefault="005910C1" w:rsidP="005910C1">
      <w:pPr>
        <w:pStyle w:val="B3"/>
      </w:pPr>
      <w:r w:rsidRPr="00A462B3">
        <w:t>-</w:t>
      </w:r>
      <w:r w:rsidRPr="00A462B3">
        <w:tab/>
        <w:t xml:space="preserve">If the serving cell fulfils </w:t>
      </w:r>
      <w:proofErr w:type="spellStart"/>
      <w:r w:rsidRPr="00A462B3">
        <w:t>Srxlev</w:t>
      </w:r>
      <w:proofErr w:type="spellEnd"/>
      <w:r w:rsidRPr="00A462B3">
        <w:t xml:space="preserve"> &gt; </w:t>
      </w:r>
      <w:proofErr w:type="spellStart"/>
      <w:r w:rsidRPr="00A462B3">
        <w:t>S</w:t>
      </w:r>
      <w:r w:rsidRPr="00A462B3">
        <w:rPr>
          <w:vertAlign w:val="subscript"/>
        </w:rPr>
        <w:t>nonIntraSearchP</w:t>
      </w:r>
      <w:proofErr w:type="spellEnd"/>
      <w:r w:rsidRPr="00A462B3">
        <w:t xml:space="preserve"> and </w:t>
      </w:r>
      <w:proofErr w:type="spellStart"/>
      <w:r w:rsidRPr="00A462B3">
        <w:t>Squal</w:t>
      </w:r>
      <w:proofErr w:type="spellEnd"/>
      <w:r w:rsidRPr="00A462B3">
        <w:t xml:space="preserve"> &gt; </w:t>
      </w:r>
      <w:proofErr w:type="spellStart"/>
      <w:r w:rsidRPr="00A462B3">
        <w:t>S</w:t>
      </w:r>
      <w:r w:rsidRPr="00A462B3">
        <w:rPr>
          <w:vertAlign w:val="subscript"/>
        </w:rPr>
        <w:t>nonIntraSearchQ</w:t>
      </w:r>
      <w:proofErr w:type="spellEnd"/>
      <w:r w:rsidRPr="00A462B3">
        <w:t>:</w:t>
      </w:r>
    </w:p>
    <w:p w14:paraId="26CB18C4" w14:textId="77777777" w:rsidR="005910C1" w:rsidRPr="00A462B3" w:rsidRDefault="005910C1" w:rsidP="005910C1">
      <w:pPr>
        <w:pStyle w:val="B4"/>
      </w:pPr>
      <w:r w:rsidRPr="00A462B3">
        <w:t>-</w:t>
      </w:r>
      <w:r w:rsidRPr="00A462B3">
        <w:tab/>
      </w:r>
      <w:r w:rsidRPr="00A462B3">
        <w:rPr>
          <w:rFonts w:eastAsia="Yu Mincho"/>
        </w:rPr>
        <w:t xml:space="preserve">If </w:t>
      </w:r>
      <w:proofErr w:type="spellStart"/>
      <w:r w:rsidRPr="00A462B3">
        <w:rPr>
          <w:rFonts w:eastAsia="Yu Mincho"/>
          <w:i/>
        </w:rPr>
        <w:t>distanceThresh</w:t>
      </w:r>
      <w:proofErr w:type="spellEnd"/>
      <w:r w:rsidRPr="00A462B3">
        <w:rPr>
          <w:rFonts w:eastAsia="Yu Mincho"/>
        </w:rPr>
        <w:t xml:space="preserve"> and </w:t>
      </w:r>
      <w:proofErr w:type="spellStart"/>
      <w:r w:rsidRPr="00A462B3">
        <w:rPr>
          <w:rFonts w:eastAsia="Yu Mincho"/>
          <w:i/>
        </w:rPr>
        <w:t>referenceLocation</w:t>
      </w:r>
      <w:proofErr w:type="spellEnd"/>
      <w:r w:rsidRPr="00A462B3">
        <w:rPr>
          <w:rFonts w:eastAsia="Yu Mincho"/>
        </w:rPr>
        <w:t xml:space="preserve"> are broadcasted in </w:t>
      </w:r>
      <w:r w:rsidRPr="00A462B3">
        <w:rPr>
          <w:rFonts w:eastAsia="Yu Mincho"/>
          <w:i/>
          <w:iCs/>
        </w:rPr>
        <w:t>SIB19</w:t>
      </w:r>
      <w:r w:rsidRPr="00A462B3">
        <w:rPr>
          <w:rFonts w:eastAsia="Yu Mincho"/>
        </w:rPr>
        <w:t>, and if UE supports location-based measurement initiation for NTN (quasi-)Earth-fixed cell and has obtained its</w:t>
      </w:r>
      <w:r w:rsidRPr="00A462B3">
        <w:rPr>
          <w:rFonts w:eastAsia="DengXian"/>
        </w:rPr>
        <w:t xml:space="preserve"> UE location information:</w:t>
      </w:r>
    </w:p>
    <w:p w14:paraId="5881CCC7" w14:textId="77777777" w:rsidR="005910C1" w:rsidRPr="00A462B3" w:rsidRDefault="005910C1" w:rsidP="005910C1">
      <w:pPr>
        <w:pStyle w:val="B5"/>
        <w:rPr>
          <w:rFonts w:eastAsia="Yu Mincho"/>
        </w:rPr>
      </w:pPr>
      <w:r w:rsidRPr="00A462B3">
        <w:t>-</w:t>
      </w:r>
      <w:r w:rsidRPr="00A462B3">
        <w:tab/>
        <w:t xml:space="preserve">If the distance between UE and the serving cell reference location </w:t>
      </w:r>
      <w:proofErr w:type="spellStart"/>
      <w:r w:rsidRPr="00A462B3">
        <w:rPr>
          <w:rFonts w:eastAsia="SimSun"/>
          <w:i/>
        </w:rPr>
        <w:t>referenceLocation</w:t>
      </w:r>
      <w:proofErr w:type="spellEnd"/>
      <w:r w:rsidRPr="00A462B3">
        <w:rPr>
          <w:rFonts w:eastAsia="SimSun"/>
          <w:i/>
        </w:rPr>
        <w:t xml:space="preserve"> </w:t>
      </w:r>
      <w:r w:rsidRPr="00A462B3">
        <w:t xml:space="preserve">is shorter than </w:t>
      </w:r>
      <w:proofErr w:type="spellStart"/>
      <w:r w:rsidRPr="00A462B3">
        <w:rPr>
          <w:rFonts w:eastAsia="Yu Mincho"/>
          <w:i/>
        </w:rPr>
        <w:t>distanceThresh</w:t>
      </w:r>
      <w:proofErr w:type="spellEnd"/>
      <w:r w:rsidRPr="00A462B3">
        <w:t>,</w:t>
      </w:r>
      <w:r w:rsidRPr="00A462B3">
        <w:rPr>
          <w:rFonts w:eastAsia="Yu Mincho"/>
        </w:rPr>
        <w:t xml:space="preserve"> the UE may choose not to perform measurements of NR inter-frequency cells of equal or lower priority, or inter-RAT frequency cells of lower priority;</w:t>
      </w:r>
    </w:p>
    <w:p w14:paraId="0699C344" w14:textId="77777777" w:rsidR="005910C1" w:rsidRPr="00A462B3" w:rsidRDefault="005910C1" w:rsidP="005910C1">
      <w:pPr>
        <w:pStyle w:val="B5"/>
        <w:rPr>
          <w:rFonts w:eastAsia="Yu Mincho"/>
        </w:rPr>
      </w:pPr>
      <w:r w:rsidRPr="00A462B3">
        <w:t>-</w:t>
      </w:r>
      <w:r w:rsidRPr="00A462B3">
        <w:tab/>
      </w:r>
      <w:r w:rsidRPr="00A462B3">
        <w:rPr>
          <w:rFonts w:eastAsia="SimSun"/>
        </w:rPr>
        <w:t>Else</w:t>
      </w:r>
      <w:r w:rsidRPr="00A462B3">
        <w:t xml:space="preserve">, </w:t>
      </w:r>
      <w:r w:rsidRPr="00A462B3">
        <w:rPr>
          <w:rFonts w:eastAsia="Yu Mincho"/>
        </w:rPr>
        <w:t>the UE shall perform measurements of NR inter-frequency cells of equal or lower priority, or inter-RAT frequency cells of lower priority according to TS 38.133 [8];</w:t>
      </w:r>
    </w:p>
    <w:p w14:paraId="53E4BA6E" w14:textId="77777777" w:rsidR="005910C1" w:rsidRPr="00A462B3" w:rsidRDefault="005910C1" w:rsidP="005910C1">
      <w:pPr>
        <w:pStyle w:val="B4"/>
      </w:pPr>
      <w:r w:rsidRPr="00A462B3">
        <w:t>-</w:t>
      </w:r>
      <w:r w:rsidRPr="00A462B3">
        <w:tab/>
      </w:r>
      <w:r w:rsidRPr="00A462B3">
        <w:rPr>
          <w:rFonts w:eastAsia="Yu Mincho"/>
        </w:rPr>
        <w:t xml:space="preserve">else if </w:t>
      </w:r>
      <w:proofErr w:type="spellStart"/>
      <w:r w:rsidRPr="00A462B3">
        <w:rPr>
          <w:rFonts w:eastAsia="Yu Mincho"/>
          <w:i/>
        </w:rPr>
        <w:t>distanceThresh</w:t>
      </w:r>
      <w:proofErr w:type="spellEnd"/>
      <w:r w:rsidRPr="00A462B3">
        <w:rPr>
          <w:rFonts w:eastAsia="Yu Mincho"/>
        </w:rPr>
        <w:t xml:space="preserve"> and </w:t>
      </w:r>
      <w:proofErr w:type="spellStart"/>
      <w:r w:rsidRPr="00A462B3">
        <w:rPr>
          <w:rFonts w:eastAsia="Yu Mincho"/>
          <w:i/>
        </w:rPr>
        <w:t>movingReferenceLocation</w:t>
      </w:r>
      <w:proofErr w:type="spellEnd"/>
      <w:r w:rsidRPr="00A462B3">
        <w:rPr>
          <w:rFonts w:eastAsia="Yu Mincho"/>
        </w:rPr>
        <w:t xml:space="preserve"> are broadcasted in </w:t>
      </w:r>
      <w:r w:rsidRPr="00A462B3">
        <w:rPr>
          <w:rFonts w:eastAsia="Yu Mincho"/>
          <w:i/>
          <w:iCs/>
        </w:rPr>
        <w:t>SIB19</w:t>
      </w:r>
      <w:r w:rsidRPr="00A462B3">
        <w:rPr>
          <w:rFonts w:eastAsia="Yu Mincho"/>
        </w:rPr>
        <w:t>, and if UE supports location-based measurement initiation for NTN Earth-moving cell and has obtained its location information:</w:t>
      </w:r>
    </w:p>
    <w:p w14:paraId="08D0E6AE" w14:textId="77777777" w:rsidR="005910C1" w:rsidRPr="00A462B3" w:rsidRDefault="005910C1" w:rsidP="005910C1">
      <w:pPr>
        <w:pStyle w:val="B5"/>
        <w:rPr>
          <w:rFonts w:eastAsia="Yu Mincho"/>
        </w:rPr>
      </w:pPr>
      <w:r w:rsidRPr="00A462B3">
        <w:t>-</w:t>
      </w:r>
      <w:r w:rsidRPr="00A462B3">
        <w:tab/>
        <w:t xml:space="preserve">if the distance between UE's location and the serving cell reference location determined based on </w:t>
      </w:r>
      <w:proofErr w:type="spellStart"/>
      <w:r w:rsidRPr="00A462B3">
        <w:rPr>
          <w:i/>
          <w:iCs/>
        </w:rPr>
        <w:t>movingReferenceLocation</w:t>
      </w:r>
      <w:proofErr w:type="spellEnd"/>
      <w:r w:rsidRPr="00A462B3">
        <w:t xml:space="preserve"> is shorter than </w:t>
      </w:r>
      <w:proofErr w:type="spellStart"/>
      <w:r w:rsidRPr="00A462B3">
        <w:rPr>
          <w:i/>
          <w:iCs/>
        </w:rPr>
        <w:t>distanceThresh</w:t>
      </w:r>
      <w:proofErr w:type="spellEnd"/>
      <w:r w:rsidRPr="00A462B3">
        <w:t>, the UE may not perform measurements of NR inter-frequency cells of equal or lower priority, or inter-RAT frequency cells of lower priority;</w:t>
      </w:r>
    </w:p>
    <w:p w14:paraId="512E5715" w14:textId="77777777" w:rsidR="005910C1" w:rsidRPr="00A462B3" w:rsidRDefault="005910C1" w:rsidP="005910C1">
      <w:pPr>
        <w:pStyle w:val="B5"/>
        <w:rPr>
          <w:rFonts w:eastAsia="Yu Mincho"/>
        </w:rPr>
      </w:pPr>
      <w:r w:rsidRPr="00A462B3">
        <w:t>-</w:t>
      </w:r>
      <w:r w:rsidRPr="00A462B3">
        <w:tab/>
      </w:r>
      <w:r w:rsidRPr="00A462B3">
        <w:rPr>
          <w:rFonts w:eastAsia="SimSun"/>
        </w:rPr>
        <w:t>else, the UE shall perform measurements of NR inter-frequency cells of equal or lower priority, or inter-RAT frequency cells of lower priority according to TS 38.133 [8];</w:t>
      </w:r>
    </w:p>
    <w:p w14:paraId="79CFB178" w14:textId="77777777" w:rsidR="005910C1" w:rsidRPr="00A462B3" w:rsidRDefault="005910C1" w:rsidP="005910C1">
      <w:pPr>
        <w:pStyle w:val="B4"/>
        <w:rPr>
          <w:rFonts w:eastAsia="Yu Mincho"/>
        </w:rPr>
      </w:pPr>
      <w:r w:rsidRPr="00A462B3">
        <w:t>-</w:t>
      </w:r>
      <w:r w:rsidRPr="00A462B3">
        <w:tab/>
      </w:r>
      <w:r w:rsidRPr="00A462B3">
        <w:rPr>
          <w:rFonts w:eastAsia="SimSun"/>
        </w:rPr>
        <w:t>Else</w:t>
      </w:r>
      <w:r w:rsidRPr="00A462B3">
        <w:t>, the UE may choose not to perform measurements of NR inter-frequency cells of equal or lower priority, or inter-RAT frequency cells of lower priority;</w:t>
      </w:r>
    </w:p>
    <w:p w14:paraId="2FD83790" w14:textId="77777777" w:rsidR="005910C1" w:rsidRPr="00A462B3" w:rsidRDefault="005910C1" w:rsidP="005910C1">
      <w:pPr>
        <w:pStyle w:val="B3"/>
      </w:pPr>
      <w:r w:rsidRPr="00A462B3">
        <w:lastRenderedPageBreak/>
        <w:t>-</w:t>
      </w:r>
      <w:r w:rsidRPr="00A462B3">
        <w:tab/>
      </w:r>
      <w:r w:rsidRPr="00A462B3">
        <w:rPr>
          <w:rFonts w:eastAsia="SimSun"/>
        </w:rPr>
        <w:t>Else</w:t>
      </w:r>
      <w:r w:rsidRPr="00A462B3">
        <w:t>,</w:t>
      </w:r>
      <w:r w:rsidRPr="00A462B3">
        <w:rPr>
          <w:i/>
        </w:rPr>
        <w:t xml:space="preserve"> </w:t>
      </w:r>
      <w:r w:rsidRPr="00A462B3">
        <w:t>the UE shall perform measurements of NR inter-frequency cells of equal or lower priority, or inter-RAT frequency cells of lower priority according to TS 38.133 [8].</w:t>
      </w:r>
    </w:p>
    <w:p w14:paraId="14D8699B" w14:textId="77777777" w:rsidR="005910C1" w:rsidRPr="00A462B3" w:rsidRDefault="005910C1" w:rsidP="005910C1">
      <w:pPr>
        <w:pStyle w:val="B1"/>
        <w:rPr>
          <w:rFonts w:eastAsia="SimSun"/>
        </w:rPr>
      </w:pPr>
      <w:r w:rsidRPr="00A462B3">
        <w:rPr>
          <w:rFonts w:eastAsia="SimSun"/>
        </w:rPr>
        <w:t>-</w:t>
      </w:r>
      <w:r w:rsidRPr="00A462B3">
        <w:rPr>
          <w:rFonts w:eastAsia="SimSun"/>
        </w:rPr>
        <w:tab/>
        <w:t xml:space="preserve">If the UE supports relaxed measurement and </w:t>
      </w:r>
      <w:proofErr w:type="spellStart"/>
      <w:r w:rsidRPr="00A462B3">
        <w:rPr>
          <w:rFonts w:eastAsia="SimSun"/>
          <w:i/>
        </w:rPr>
        <w:t>relaxedMeasurement</w:t>
      </w:r>
      <w:proofErr w:type="spellEnd"/>
      <w:r w:rsidRPr="00A462B3">
        <w:rPr>
          <w:rFonts w:eastAsia="SimSun"/>
          <w:i/>
        </w:rPr>
        <w:t xml:space="preserve"> </w:t>
      </w:r>
      <w:r w:rsidRPr="00A462B3">
        <w:rPr>
          <w:rFonts w:eastAsia="SimSun"/>
        </w:rPr>
        <w:t xml:space="preserve">is present in </w:t>
      </w:r>
      <w:r w:rsidRPr="00A462B3">
        <w:rPr>
          <w:rFonts w:eastAsia="SimSun"/>
          <w:i/>
        </w:rPr>
        <w:t>SIB2</w:t>
      </w:r>
      <w:r w:rsidRPr="00A462B3">
        <w:rPr>
          <w:rFonts w:eastAsia="SimSun"/>
        </w:rPr>
        <w:t>, the UE may further relax the needed measurements, as specified in clause 5.2.4.9.</w:t>
      </w:r>
    </w:p>
    <w:p w14:paraId="4D580E10" w14:textId="52DA970E" w:rsidR="005910C1" w:rsidRPr="00A462B3" w:rsidRDefault="005910C1" w:rsidP="005910C1">
      <w:pPr>
        <w:pStyle w:val="B1"/>
        <w:rPr>
          <w:rFonts w:eastAsia="SimSun"/>
        </w:rPr>
      </w:pPr>
      <w:r w:rsidRPr="00A462B3">
        <w:rPr>
          <w:rFonts w:eastAsia="SimSun"/>
        </w:rPr>
        <w:t>-</w:t>
      </w:r>
      <w:r w:rsidRPr="00A462B3">
        <w:rPr>
          <w:rFonts w:eastAsia="SimSun"/>
        </w:rPr>
        <w:tab/>
        <w:t xml:space="preserve">For UE camping on NTN cell, if the UE supports skipping TN measurement, and the UE has obtained its location information, and if </w:t>
      </w:r>
      <w:proofErr w:type="spellStart"/>
      <w:r w:rsidRPr="00A462B3">
        <w:rPr>
          <w:rFonts w:eastAsia="SimSun"/>
          <w:i/>
        </w:rPr>
        <w:t>coverageAreaInfoList</w:t>
      </w:r>
      <w:proofErr w:type="spellEnd"/>
      <w:r w:rsidRPr="00A462B3">
        <w:rPr>
          <w:rFonts w:eastAsia="SimSun"/>
        </w:rPr>
        <w:t xml:space="preserve"> and </w:t>
      </w:r>
      <w:proofErr w:type="spellStart"/>
      <w:r w:rsidRPr="00A462B3">
        <w:rPr>
          <w:rFonts w:eastAsia="SimSun"/>
          <w:i/>
        </w:rPr>
        <w:t>tn-AreaIdList</w:t>
      </w:r>
      <w:proofErr w:type="spellEnd"/>
      <w:r w:rsidRPr="00A462B3">
        <w:rPr>
          <w:rFonts w:eastAsia="SimSun"/>
        </w:rPr>
        <w:t xml:space="preserve"> are </w:t>
      </w:r>
      <w:ins w:id="7" w:author="Thomas Tseng" w:date="2024-10-01T18:13:00Z" w16du:dateUtc="2024-10-01T10:13:00Z">
        <w:r w:rsidR="00F062BA">
          <w:rPr>
            <w:rFonts w:eastAsia="SimSun"/>
            <w:lang w:val="en-US" w:eastAsia="zh-TW"/>
          </w:rPr>
          <w:t xml:space="preserve">provided </w:t>
        </w:r>
      </w:ins>
      <w:del w:id="8" w:author="Thomas Tseng" w:date="2024-10-01T18:13:00Z" w16du:dateUtc="2024-10-01T10:13:00Z">
        <w:r w:rsidRPr="00A462B3" w:rsidDel="00F062BA">
          <w:rPr>
            <w:rFonts w:eastAsia="SimSun" w:hint="eastAsia"/>
            <w:lang w:eastAsia="zh-TW"/>
          </w:rPr>
          <w:delText>b</w:delText>
        </w:r>
        <w:r w:rsidRPr="00A462B3" w:rsidDel="00F062BA">
          <w:rPr>
            <w:rFonts w:eastAsia="SimSun"/>
          </w:rPr>
          <w:delText>roadcast in system information</w:delText>
        </w:r>
      </w:del>
      <w:ins w:id="9" w:author="Thomas Tseng" w:date="2024-10-01T18:13:00Z" w16du:dateUtc="2024-10-01T10:13:00Z">
        <w:r w:rsidR="00F062BA">
          <w:rPr>
            <w:rFonts w:eastAsia="SimSun" w:hint="eastAsia"/>
            <w:lang w:eastAsia="zh-TW"/>
          </w:rPr>
          <w:t xml:space="preserve"> </w:t>
        </w:r>
      </w:ins>
      <w:r w:rsidRPr="00A462B3">
        <w:rPr>
          <w:rFonts w:eastAsia="SimSun"/>
          <w:lang w:eastAsia="zh-CN"/>
        </w:rPr>
        <w:t>,</w:t>
      </w:r>
      <w:r w:rsidRPr="00A462B3">
        <w:rPr>
          <w:rFonts w:eastAsia="SimSun"/>
        </w:rPr>
        <w:t xml:space="preserve"> the UE may not perform measurements of a TN frequency when UE is not in the coverage of that frequency provided via </w:t>
      </w:r>
      <w:proofErr w:type="spellStart"/>
      <w:r w:rsidRPr="00A462B3">
        <w:rPr>
          <w:rFonts w:eastAsia="SimSun"/>
          <w:i/>
        </w:rPr>
        <w:t>tn-AreaIdList</w:t>
      </w:r>
      <w:proofErr w:type="spellEnd"/>
      <w:r w:rsidRPr="00A462B3">
        <w:rPr>
          <w:rFonts w:eastAsia="SimSun"/>
        </w:rPr>
        <w:t>, regardless of the frequency priority.</w:t>
      </w:r>
    </w:p>
    <w:p w14:paraId="462062D7" w14:textId="77777777" w:rsidR="005910C1" w:rsidRPr="00A462B3" w:rsidRDefault="005910C1" w:rsidP="005910C1">
      <w:pPr>
        <w:rPr>
          <w:rFonts w:eastAsia="SimSun"/>
        </w:rPr>
      </w:pPr>
      <w:r w:rsidRPr="00A462B3">
        <w:rPr>
          <w:rFonts w:eastAsia="SimSun"/>
        </w:rPr>
        <w:t xml:space="preserve">If the </w:t>
      </w:r>
      <w:r w:rsidRPr="00A462B3">
        <w:rPr>
          <w:rFonts w:eastAsia="SimSun"/>
          <w:i/>
        </w:rPr>
        <w:t>t-Service</w:t>
      </w:r>
      <w:r w:rsidRPr="00A462B3">
        <w:rPr>
          <w:rFonts w:eastAsia="SimSun"/>
        </w:rPr>
        <w:t xml:space="preserve"> of the serving cell is present in </w:t>
      </w:r>
      <w:r w:rsidRPr="00A462B3">
        <w:rPr>
          <w:rFonts w:eastAsia="SimSun"/>
          <w:i/>
          <w:iCs/>
        </w:rPr>
        <w:t>SIB19</w:t>
      </w:r>
      <w:r w:rsidRPr="00A462B3">
        <w:rPr>
          <w:rFonts w:eastAsia="SimSun"/>
        </w:rPr>
        <w:t xml:space="preserve">, and if UE supports time-based measurement initiation, the UE shall perform intra-frequency, inter-frequency or inter-RAT measurements before the </w:t>
      </w:r>
      <w:r w:rsidRPr="00A462B3">
        <w:rPr>
          <w:rFonts w:eastAsia="SimSun"/>
          <w:i/>
          <w:iCs/>
        </w:rPr>
        <w:t>t-Service</w:t>
      </w:r>
      <w:r w:rsidRPr="00A462B3">
        <w:rPr>
          <w:rFonts w:eastAsia="SimSun"/>
        </w:rPr>
        <w:t xml:space="preserve">, regardless of the distance between UE and the serving cell reference location or whether the serving cell fulfils </w:t>
      </w:r>
      <w:proofErr w:type="spellStart"/>
      <w:r w:rsidRPr="00A462B3">
        <w:rPr>
          <w:rFonts w:eastAsia="SimSun"/>
        </w:rPr>
        <w:t>Srxlev</w:t>
      </w:r>
      <w:proofErr w:type="spellEnd"/>
      <w:r w:rsidRPr="00A462B3">
        <w:rPr>
          <w:rFonts w:eastAsia="SimSun"/>
        </w:rPr>
        <w:t xml:space="preserve"> &gt; </w:t>
      </w:r>
      <w:proofErr w:type="spellStart"/>
      <w:r w:rsidRPr="00A462B3">
        <w:rPr>
          <w:rFonts w:eastAsia="SimSun"/>
        </w:rPr>
        <w:t>S</w:t>
      </w:r>
      <w:r w:rsidRPr="00A462B3">
        <w:rPr>
          <w:rFonts w:eastAsia="SimSun"/>
          <w:vertAlign w:val="subscript"/>
        </w:rPr>
        <w:t>IntraSearchP</w:t>
      </w:r>
      <w:proofErr w:type="spellEnd"/>
      <w:r w:rsidRPr="00A462B3">
        <w:rPr>
          <w:rFonts w:eastAsia="SimSun"/>
        </w:rPr>
        <w:t xml:space="preserve"> and </w:t>
      </w:r>
      <w:proofErr w:type="spellStart"/>
      <w:r w:rsidRPr="00A462B3">
        <w:rPr>
          <w:rFonts w:eastAsia="SimSun"/>
        </w:rPr>
        <w:t>Squal</w:t>
      </w:r>
      <w:proofErr w:type="spellEnd"/>
      <w:r w:rsidRPr="00A462B3">
        <w:rPr>
          <w:rFonts w:eastAsia="SimSun"/>
        </w:rPr>
        <w:t xml:space="preserve"> &gt; </w:t>
      </w:r>
      <w:proofErr w:type="spellStart"/>
      <w:r w:rsidRPr="00A462B3">
        <w:rPr>
          <w:rFonts w:eastAsia="SimSun"/>
        </w:rPr>
        <w:t>S</w:t>
      </w:r>
      <w:r w:rsidRPr="00A462B3">
        <w:rPr>
          <w:rFonts w:eastAsia="SimSun"/>
          <w:vertAlign w:val="subscript"/>
        </w:rPr>
        <w:t>IntraSearchQ</w:t>
      </w:r>
      <w:proofErr w:type="spellEnd"/>
      <w:r w:rsidRPr="00A462B3">
        <w:rPr>
          <w:rFonts w:eastAsia="SimSun"/>
        </w:rPr>
        <w:t xml:space="preserve">, or </w:t>
      </w:r>
      <w:proofErr w:type="spellStart"/>
      <w:r w:rsidRPr="00A462B3">
        <w:rPr>
          <w:rFonts w:eastAsia="SimSun"/>
        </w:rPr>
        <w:t>Srxlev</w:t>
      </w:r>
      <w:proofErr w:type="spellEnd"/>
      <w:r w:rsidRPr="00A462B3">
        <w:rPr>
          <w:rFonts w:eastAsia="SimSun"/>
        </w:rPr>
        <w:t xml:space="preserve"> &gt; </w:t>
      </w:r>
      <w:proofErr w:type="spellStart"/>
      <w:r w:rsidRPr="00A462B3">
        <w:rPr>
          <w:rFonts w:eastAsia="SimSun"/>
        </w:rPr>
        <w:t>S</w:t>
      </w:r>
      <w:r w:rsidRPr="00A462B3">
        <w:rPr>
          <w:rFonts w:eastAsia="SimSun"/>
          <w:vertAlign w:val="subscript"/>
        </w:rPr>
        <w:t>nonIntraSearchP</w:t>
      </w:r>
      <w:proofErr w:type="spellEnd"/>
      <w:r w:rsidRPr="00A462B3">
        <w:rPr>
          <w:rFonts w:eastAsia="SimSun"/>
        </w:rPr>
        <w:t xml:space="preserve"> and </w:t>
      </w:r>
      <w:proofErr w:type="spellStart"/>
      <w:r w:rsidRPr="00A462B3">
        <w:rPr>
          <w:rFonts w:eastAsia="SimSun"/>
        </w:rPr>
        <w:t>Squal</w:t>
      </w:r>
      <w:proofErr w:type="spellEnd"/>
      <w:r w:rsidRPr="00A462B3">
        <w:rPr>
          <w:rFonts w:eastAsia="SimSun"/>
        </w:rPr>
        <w:t xml:space="preserve"> &gt; </w:t>
      </w:r>
      <w:proofErr w:type="spellStart"/>
      <w:r w:rsidRPr="00A462B3">
        <w:rPr>
          <w:rFonts w:eastAsia="SimSun"/>
        </w:rPr>
        <w:t>S</w:t>
      </w:r>
      <w:r w:rsidRPr="00A462B3">
        <w:rPr>
          <w:rFonts w:eastAsia="SimSun"/>
          <w:vertAlign w:val="subscript"/>
        </w:rPr>
        <w:t>nonIntraSearchQ</w:t>
      </w:r>
      <w:proofErr w:type="spellEnd"/>
      <w:r w:rsidRPr="00A462B3">
        <w:rPr>
          <w:rFonts w:eastAsia="SimSun"/>
        </w:rPr>
        <w:t xml:space="preserve">, The exact time to start measurement before </w:t>
      </w:r>
      <w:r w:rsidRPr="00A462B3">
        <w:rPr>
          <w:rFonts w:eastAsia="SimSun"/>
          <w:i/>
        </w:rPr>
        <w:t>t-Service</w:t>
      </w:r>
      <w:r w:rsidRPr="00A462B3">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A462B3">
        <w:rPr>
          <w:rFonts w:eastAsia="SimSun"/>
          <w:i/>
          <w:iCs/>
        </w:rPr>
        <w:t>t-Service</w:t>
      </w:r>
      <w:r w:rsidRPr="00A462B3">
        <w:rPr>
          <w:rFonts w:eastAsia="SimSun"/>
        </w:rPr>
        <w:t>).</w:t>
      </w:r>
    </w:p>
    <w:p w14:paraId="637CA294" w14:textId="77777777" w:rsidR="005910C1" w:rsidRPr="00A462B3" w:rsidRDefault="005910C1" w:rsidP="005910C1">
      <w:pPr>
        <w:pStyle w:val="NO"/>
        <w:rPr>
          <w:rFonts w:eastAsia="Yu Mincho"/>
        </w:rPr>
      </w:pPr>
      <w:r w:rsidRPr="00A462B3">
        <w:rPr>
          <w:rFonts w:eastAsia="Yu Mincho"/>
        </w:rPr>
        <w:t>NOTE 1:</w:t>
      </w:r>
      <w:r w:rsidRPr="00A462B3">
        <w:rPr>
          <w:rFonts w:eastAsia="Yu Mincho"/>
        </w:rPr>
        <w:tab/>
        <w:t>When evaluating the distance between UE and the serving cell reference location, it is up to UE implementation to obtain UE location information.</w:t>
      </w:r>
    </w:p>
    <w:p w14:paraId="5DB9C158" w14:textId="332FA793" w:rsidR="005910C1" w:rsidRPr="00DA5D4C" w:rsidRDefault="005910C1" w:rsidP="00DA5D4C">
      <w:pPr>
        <w:pStyle w:val="NO"/>
        <w:rPr>
          <w:rFonts w:eastAsia="Yu Mincho"/>
        </w:rPr>
      </w:pPr>
      <w:r w:rsidRPr="00A462B3">
        <w:rPr>
          <w:rFonts w:eastAsia="Yu Mincho"/>
        </w:rPr>
        <w:t>NOTE 2: In the Earth-moving cell, it is up to UE implementation to maintain a valid serving cell reference location, which is</w:t>
      </w:r>
      <w:r w:rsidRPr="00A462B3">
        <w:t xml:space="preserve"> </w:t>
      </w:r>
      <w:r w:rsidRPr="00A462B3">
        <w:rPr>
          <w:rFonts w:eastAsia="Yu Mincho"/>
        </w:rPr>
        <w:t xml:space="preserve">derived based on the serving satellite ephemeris, </w:t>
      </w:r>
      <w:proofErr w:type="spellStart"/>
      <w:r w:rsidRPr="00A462B3">
        <w:rPr>
          <w:rFonts w:eastAsia="Yu Mincho"/>
          <w:i/>
        </w:rPr>
        <w:t>epochTime</w:t>
      </w:r>
      <w:proofErr w:type="spellEnd"/>
      <w:r w:rsidRPr="00A462B3">
        <w:rPr>
          <w:rFonts w:eastAsia="Yu Mincho"/>
        </w:rPr>
        <w:t xml:space="preserve"> and </w:t>
      </w:r>
      <w:proofErr w:type="spellStart"/>
      <w:r w:rsidRPr="00A462B3">
        <w:rPr>
          <w:rFonts w:eastAsia="Yu Mincho"/>
          <w:i/>
        </w:rPr>
        <w:t>movingReferenceLocation</w:t>
      </w:r>
      <w:proofErr w:type="spellEnd"/>
      <w:r w:rsidRPr="00A462B3">
        <w:rPr>
          <w:rFonts w:eastAsia="Yu Mincho"/>
        </w:rPr>
        <w:t>.</w:t>
      </w:r>
    </w:p>
    <w:p w14:paraId="62E6EAA6" w14:textId="6D7F9A93" w:rsidR="000F33FD" w:rsidRPr="00323961" w:rsidRDefault="000F33FD" w:rsidP="000F33F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END OF</w:t>
      </w:r>
      <w:r w:rsidRPr="00323961">
        <w:rPr>
          <w:rFonts w:eastAsia="Calibri"/>
          <w:bCs/>
          <w:i/>
          <w:sz w:val="22"/>
          <w:szCs w:val="22"/>
          <w:lang w:val="en-US" w:eastAsia="ko-KR"/>
        </w:rPr>
        <w:t xml:space="preserve"> CHANGE</w:t>
      </w:r>
    </w:p>
    <w:p w14:paraId="4DFCFDC7" w14:textId="77777777" w:rsidR="00BF0FFF" w:rsidRPr="00B05654" w:rsidRDefault="00BF0FFF" w:rsidP="000C2B38">
      <w:pPr>
        <w:rPr>
          <w:noProof/>
        </w:rPr>
      </w:pPr>
    </w:p>
    <w:sectPr w:rsidR="00BF0FFF" w:rsidRPr="00B0565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872B03" w14:textId="77777777" w:rsidR="00A97055" w:rsidRDefault="00A97055">
      <w:r>
        <w:separator/>
      </w:r>
    </w:p>
  </w:endnote>
  <w:endnote w:type="continuationSeparator" w:id="0">
    <w:p w14:paraId="2BBCEBB0" w14:textId="77777777" w:rsidR="00A97055" w:rsidRDefault="00A97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微軟正黑體">
    <w:altName w:val="Microsoft JhengHei"/>
    <w:panose1 w:val="020B0604030504040204"/>
    <w:charset w:val="88"/>
    <w:family w:val="swiss"/>
    <w:pitch w:val="variable"/>
    <w:sig w:usb0="00000087" w:usb1="288F4000" w:usb2="00000016" w:usb3="00000000" w:csb0="00100009"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7DB85E" w14:textId="77777777" w:rsidR="00234EB1" w:rsidRDefault="00234EB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E59DA" w14:textId="77777777" w:rsidR="00A97055" w:rsidRDefault="00A97055">
      <w:r>
        <w:separator/>
      </w:r>
    </w:p>
  </w:footnote>
  <w:footnote w:type="continuationSeparator" w:id="0">
    <w:p w14:paraId="3A42EE03" w14:textId="77777777" w:rsidR="00A97055" w:rsidRDefault="00A970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EC04D4" w14:textId="18563CDC" w:rsidR="00234EB1" w:rsidRDefault="00234EB1">
    <w:pPr>
      <w:pStyle w:val="a3"/>
      <w:framePr w:wrap="auto" w:vAnchor="text" w:hAnchor="margin" w:xAlign="center" w:y="1"/>
      <w:widowControl/>
    </w:pPr>
    <w:r>
      <w:fldChar w:fldCharType="begin"/>
    </w:r>
    <w:r>
      <w:instrText xml:space="preserve"> PAGE </w:instrText>
    </w:r>
    <w:r>
      <w:fldChar w:fldCharType="separate"/>
    </w:r>
    <w:r w:rsidR="00B11AB7">
      <w:t>15</w:t>
    </w:r>
    <w:r>
      <w:fldChar w:fldCharType="end"/>
    </w:r>
  </w:p>
  <w:p w14:paraId="4E762917" w14:textId="77777777" w:rsidR="00234EB1" w:rsidRDefault="00234EB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0D17E8"/>
    <w:multiLevelType w:val="hybridMultilevel"/>
    <w:tmpl w:val="F39E952A"/>
    <w:lvl w:ilvl="0" w:tplc="B772341A">
      <w:numFmt w:val="bullet"/>
      <w:lvlText w:val="-"/>
      <w:lvlJc w:val="left"/>
      <w:pPr>
        <w:ind w:left="987" w:hanging="420"/>
      </w:pPr>
      <w:rPr>
        <w:rFonts w:ascii="Arial" w:eastAsia="新細明體"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4028FF"/>
    <w:multiLevelType w:val="hybridMultilevel"/>
    <w:tmpl w:val="7F0424D4"/>
    <w:lvl w:ilvl="0" w:tplc="991E9856">
      <w:start w:val="1"/>
      <w:numFmt w:val="decimal"/>
      <w:lvlText w:val="(%1)"/>
      <w:lvlJc w:val="left"/>
      <w:pPr>
        <w:ind w:left="360" w:hanging="360"/>
      </w:pPr>
      <w:rPr>
        <w:rFonts w:ascii="Times New Roman" w:eastAsia="SimSun"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D9A5557"/>
    <w:multiLevelType w:val="hybridMultilevel"/>
    <w:tmpl w:val="6AACE3A4"/>
    <w:lvl w:ilvl="0" w:tplc="BF72FC20">
      <w:start w:val="1"/>
      <w:numFmt w:val="decimal"/>
      <w:lvlText w:val="(%1)"/>
      <w:lvlJc w:val="left"/>
      <w:pPr>
        <w:ind w:left="360" w:hanging="360"/>
      </w:pPr>
      <w:rPr>
        <w:rFonts w:ascii="Arial" w:eastAsia="Malgun Gothic" w:hAnsi="Arial" w:cs="Arial"/>
        <w:b w:val="0"/>
        <w:strike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410468610">
    <w:abstractNumId w:val="31"/>
  </w:num>
  <w:num w:numId="2" w16cid:durableId="1840535787">
    <w:abstractNumId w:val="20"/>
  </w:num>
  <w:num w:numId="3" w16cid:durableId="2000843560">
    <w:abstractNumId w:val="13"/>
  </w:num>
  <w:num w:numId="4" w16cid:durableId="157160635">
    <w:abstractNumId w:val="28"/>
  </w:num>
  <w:num w:numId="5" w16cid:durableId="434329592">
    <w:abstractNumId w:val="14"/>
  </w:num>
  <w:num w:numId="6" w16cid:durableId="61146065">
    <w:abstractNumId w:val="25"/>
  </w:num>
  <w:num w:numId="7" w16cid:durableId="2141797039">
    <w:abstractNumId w:val="11"/>
  </w:num>
  <w:num w:numId="8" w16cid:durableId="1794473938">
    <w:abstractNumId w:val="2"/>
  </w:num>
  <w:num w:numId="9" w16cid:durableId="1173953129">
    <w:abstractNumId w:val="1"/>
  </w:num>
  <w:num w:numId="10" w16cid:durableId="1091393594">
    <w:abstractNumId w:val="0"/>
  </w:num>
  <w:num w:numId="11" w16cid:durableId="144859822">
    <w:abstractNumId w:val="32"/>
  </w:num>
  <w:num w:numId="12" w16cid:durableId="878905714">
    <w:abstractNumId w:val="5"/>
  </w:num>
  <w:num w:numId="13" w16cid:durableId="3453264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6403305">
    <w:abstractNumId w:val="26"/>
  </w:num>
  <w:num w:numId="15" w16cid:durableId="2118980484">
    <w:abstractNumId w:val="16"/>
  </w:num>
  <w:num w:numId="16" w16cid:durableId="1859388583">
    <w:abstractNumId w:val="30"/>
  </w:num>
  <w:num w:numId="17" w16cid:durableId="1748844294">
    <w:abstractNumId w:val="5"/>
  </w:num>
  <w:num w:numId="18" w16cid:durableId="1350109707">
    <w:abstractNumId w:val="10"/>
  </w:num>
  <w:num w:numId="19" w16cid:durableId="1832326614">
    <w:abstractNumId w:val="17"/>
  </w:num>
  <w:num w:numId="20" w16cid:durableId="1610507789">
    <w:abstractNumId w:val="29"/>
  </w:num>
  <w:num w:numId="21" w16cid:durableId="1978216384">
    <w:abstractNumId w:val="7"/>
  </w:num>
  <w:num w:numId="22" w16cid:durableId="1801917062">
    <w:abstractNumId w:val="12"/>
  </w:num>
  <w:num w:numId="23" w16cid:durableId="1035228672">
    <w:abstractNumId w:val="19"/>
  </w:num>
  <w:num w:numId="24" w16cid:durableId="1722709792">
    <w:abstractNumId w:val="6"/>
  </w:num>
  <w:num w:numId="25" w16cid:durableId="217670607">
    <w:abstractNumId w:val="24"/>
  </w:num>
  <w:num w:numId="26" w16cid:durableId="832574164">
    <w:abstractNumId w:val="21"/>
  </w:num>
  <w:num w:numId="27" w16cid:durableId="650251500">
    <w:abstractNumId w:val="15"/>
  </w:num>
  <w:num w:numId="28" w16cid:durableId="289942645">
    <w:abstractNumId w:val="3"/>
  </w:num>
  <w:num w:numId="29" w16cid:durableId="97142567">
    <w:abstractNumId w:val="22"/>
  </w:num>
  <w:num w:numId="30" w16cid:durableId="554317333">
    <w:abstractNumId w:val="18"/>
  </w:num>
  <w:num w:numId="31" w16cid:durableId="1391224454">
    <w:abstractNumId w:val="9"/>
  </w:num>
  <w:num w:numId="32" w16cid:durableId="789319759">
    <w:abstractNumId w:val="8"/>
  </w:num>
  <w:num w:numId="33" w16cid:durableId="1723673888">
    <w:abstractNumId w:val="4"/>
  </w:num>
  <w:num w:numId="34" w16cid:durableId="1601255285">
    <w:abstractNumId w:val="23"/>
  </w:num>
  <w:num w:numId="35" w16cid:durableId="452211206">
    <w:abstractNumId w:val="33"/>
  </w:num>
  <w:num w:numId="36" w16cid:durableId="1254557347">
    <w:abstractNumId w:val="2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Tseng">
    <w15:presenceInfo w15:providerId="AD" w15:userId="S::ThomasTseng@fginnov.com::dd2c7cd4-eacf-4823-83d9-7c371a7cc5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AwMDc2MzS3NDU1sTBS0lEKTi0uzszPAykwrAUAE4lhFCwAAAA="/>
  </w:docVars>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3ECA"/>
    <w:rsid w:val="00014E8A"/>
    <w:rsid w:val="00015AC2"/>
    <w:rsid w:val="00017B11"/>
    <w:rsid w:val="00017B8A"/>
    <w:rsid w:val="00017F5A"/>
    <w:rsid w:val="000205FB"/>
    <w:rsid w:val="000209B0"/>
    <w:rsid w:val="000227A3"/>
    <w:rsid w:val="000230E0"/>
    <w:rsid w:val="00023B9A"/>
    <w:rsid w:val="00025086"/>
    <w:rsid w:val="0002509F"/>
    <w:rsid w:val="00025CBF"/>
    <w:rsid w:val="00026605"/>
    <w:rsid w:val="00026C23"/>
    <w:rsid w:val="00030742"/>
    <w:rsid w:val="00031B9A"/>
    <w:rsid w:val="00033158"/>
    <w:rsid w:val="00033673"/>
    <w:rsid w:val="000336C5"/>
    <w:rsid w:val="00033EC4"/>
    <w:rsid w:val="00034067"/>
    <w:rsid w:val="00034C95"/>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9B8"/>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01D7"/>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548C"/>
    <w:rsid w:val="0009641F"/>
    <w:rsid w:val="00096420"/>
    <w:rsid w:val="0009749A"/>
    <w:rsid w:val="000A1FDE"/>
    <w:rsid w:val="000A25B9"/>
    <w:rsid w:val="000A3711"/>
    <w:rsid w:val="000A3F46"/>
    <w:rsid w:val="000A45CA"/>
    <w:rsid w:val="000A498A"/>
    <w:rsid w:val="000A4C0F"/>
    <w:rsid w:val="000A6AB1"/>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2E72"/>
    <w:rsid w:val="000C40F6"/>
    <w:rsid w:val="000C4544"/>
    <w:rsid w:val="000C45BA"/>
    <w:rsid w:val="000C61B0"/>
    <w:rsid w:val="000C6F87"/>
    <w:rsid w:val="000C701F"/>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1920"/>
    <w:rsid w:val="000F2208"/>
    <w:rsid w:val="000F2CF8"/>
    <w:rsid w:val="000F33FD"/>
    <w:rsid w:val="000F427D"/>
    <w:rsid w:val="000F4D74"/>
    <w:rsid w:val="000F62DC"/>
    <w:rsid w:val="000F6A4A"/>
    <w:rsid w:val="000F7080"/>
    <w:rsid w:val="000F71CD"/>
    <w:rsid w:val="000F74B8"/>
    <w:rsid w:val="000F781F"/>
    <w:rsid w:val="0010003D"/>
    <w:rsid w:val="001008EA"/>
    <w:rsid w:val="0010147A"/>
    <w:rsid w:val="00101F34"/>
    <w:rsid w:val="00102A5C"/>
    <w:rsid w:val="001031E0"/>
    <w:rsid w:val="00103AE4"/>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1AFD"/>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57C6E"/>
    <w:rsid w:val="001607F5"/>
    <w:rsid w:val="00160C47"/>
    <w:rsid w:val="00160EA7"/>
    <w:rsid w:val="0016211F"/>
    <w:rsid w:val="00163680"/>
    <w:rsid w:val="00163829"/>
    <w:rsid w:val="0016404C"/>
    <w:rsid w:val="00164F3F"/>
    <w:rsid w:val="001657ED"/>
    <w:rsid w:val="001674C5"/>
    <w:rsid w:val="00170C78"/>
    <w:rsid w:val="0017119D"/>
    <w:rsid w:val="001714DF"/>
    <w:rsid w:val="0017166B"/>
    <w:rsid w:val="00172564"/>
    <w:rsid w:val="0017374D"/>
    <w:rsid w:val="001739D1"/>
    <w:rsid w:val="00173CFF"/>
    <w:rsid w:val="00174215"/>
    <w:rsid w:val="00174747"/>
    <w:rsid w:val="001747C4"/>
    <w:rsid w:val="00175D39"/>
    <w:rsid w:val="00175FBC"/>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1788"/>
    <w:rsid w:val="00192AEA"/>
    <w:rsid w:val="00193C6A"/>
    <w:rsid w:val="0019528F"/>
    <w:rsid w:val="0019580E"/>
    <w:rsid w:val="00195BA6"/>
    <w:rsid w:val="00195C0C"/>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201"/>
    <w:rsid w:val="001C396A"/>
    <w:rsid w:val="001C449E"/>
    <w:rsid w:val="001C5D94"/>
    <w:rsid w:val="001C5EFD"/>
    <w:rsid w:val="001C6216"/>
    <w:rsid w:val="001C72EF"/>
    <w:rsid w:val="001D01DF"/>
    <w:rsid w:val="001D0B33"/>
    <w:rsid w:val="001D12EB"/>
    <w:rsid w:val="001D19ED"/>
    <w:rsid w:val="001D3075"/>
    <w:rsid w:val="001D4589"/>
    <w:rsid w:val="001D5001"/>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5E83"/>
    <w:rsid w:val="001F6636"/>
    <w:rsid w:val="001F6849"/>
    <w:rsid w:val="001F6855"/>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325"/>
    <w:rsid w:val="00226F9E"/>
    <w:rsid w:val="002309DD"/>
    <w:rsid w:val="002315AE"/>
    <w:rsid w:val="002324F7"/>
    <w:rsid w:val="002330EA"/>
    <w:rsid w:val="00233A70"/>
    <w:rsid w:val="00234853"/>
    <w:rsid w:val="00234EB1"/>
    <w:rsid w:val="00235B34"/>
    <w:rsid w:val="00240036"/>
    <w:rsid w:val="00240D6D"/>
    <w:rsid w:val="00242A7C"/>
    <w:rsid w:val="00242D92"/>
    <w:rsid w:val="00243662"/>
    <w:rsid w:val="00244502"/>
    <w:rsid w:val="00244653"/>
    <w:rsid w:val="00244C39"/>
    <w:rsid w:val="0024564C"/>
    <w:rsid w:val="00245D81"/>
    <w:rsid w:val="0024612F"/>
    <w:rsid w:val="0024721F"/>
    <w:rsid w:val="002476B5"/>
    <w:rsid w:val="00250BBC"/>
    <w:rsid w:val="00250BC9"/>
    <w:rsid w:val="00250BF8"/>
    <w:rsid w:val="00250F18"/>
    <w:rsid w:val="00251116"/>
    <w:rsid w:val="0025422C"/>
    <w:rsid w:val="0025596D"/>
    <w:rsid w:val="00255F86"/>
    <w:rsid w:val="00256824"/>
    <w:rsid w:val="00256C6A"/>
    <w:rsid w:val="0025719B"/>
    <w:rsid w:val="002575A6"/>
    <w:rsid w:val="00262904"/>
    <w:rsid w:val="002635F2"/>
    <w:rsid w:val="0026437D"/>
    <w:rsid w:val="00264CBB"/>
    <w:rsid w:val="0026549F"/>
    <w:rsid w:val="00265917"/>
    <w:rsid w:val="00265C11"/>
    <w:rsid w:val="0026647D"/>
    <w:rsid w:val="00270EE8"/>
    <w:rsid w:val="00272C57"/>
    <w:rsid w:val="00272DD9"/>
    <w:rsid w:val="00273529"/>
    <w:rsid w:val="0027352B"/>
    <w:rsid w:val="0027452A"/>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350"/>
    <w:rsid w:val="0029153D"/>
    <w:rsid w:val="0029160B"/>
    <w:rsid w:val="00291941"/>
    <w:rsid w:val="002928C0"/>
    <w:rsid w:val="00292D50"/>
    <w:rsid w:val="00294095"/>
    <w:rsid w:val="00295434"/>
    <w:rsid w:val="0029596A"/>
    <w:rsid w:val="00295E84"/>
    <w:rsid w:val="00296B5A"/>
    <w:rsid w:val="002A3A9E"/>
    <w:rsid w:val="002A3ACC"/>
    <w:rsid w:val="002A3AF4"/>
    <w:rsid w:val="002A48E0"/>
    <w:rsid w:val="002A4969"/>
    <w:rsid w:val="002A4C64"/>
    <w:rsid w:val="002A6774"/>
    <w:rsid w:val="002A7308"/>
    <w:rsid w:val="002A7BC1"/>
    <w:rsid w:val="002B07C0"/>
    <w:rsid w:val="002B0900"/>
    <w:rsid w:val="002B134D"/>
    <w:rsid w:val="002B1408"/>
    <w:rsid w:val="002B14AA"/>
    <w:rsid w:val="002B1C33"/>
    <w:rsid w:val="002B1E0C"/>
    <w:rsid w:val="002B414C"/>
    <w:rsid w:val="002B45CE"/>
    <w:rsid w:val="002B46A7"/>
    <w:rsid w:val="002B5C26"/>
    <w:rsid w:val="002B6B67"/>
    <w:rsid w:val="002B7312"/>
    <w:rsid w:val="002C0140"/>
    <w:rsid w:val="002C042F"/>
    <w:rsid w:val="002C160E"/>
    <w:rsid w:val="002C2C58"/>
    <w:rsid w:val="002C3095"/>
    <w:rsid w:val="002C34B4"/>
    <w:rsid w:val="002C39AB"/>
    <w:rsid w:val="002C3A6C"/>
    <w:rsid w:val="002C45B2"/>
    <w:rsid w:val="002C47E3"/>
    <w:rsid w:val="002C547C"/>
    <w:rsid w:val="002C630C"/>
    <w:rsid w:val="002C6D02"/>
    <w:rsid w:val="002C7729"/>
    <w:rsid w:val="002C7B2F"/>
    <w:rsid w:val="002D0AD7"/>
    <w:rsid w:val="002D10FA"/>
    <w:rsid w:val="002D1349"/>
    <w:rsid w:val="002D2065"/>
    <w:rsid w:val="002D20F0"/>
    <w:rsid w:val="002D377E"/>
    <w:rsid w:val="002D3929"/>
    <w:rsid w:val="002D39A5"/>
    <w:rsid w:val="002D3EAF"/>
    <w:rsid w:val="002D3FA2"/>
    <w:rsid w:val="002D545B"/>
    <w:rsid w:val="002D5995"/>
    <w:rsid w:val="002D5C5A"/>
    <w:rsid w:val="002D5F05"/>
    <w:rsid w:val="002D6001"/>
    <w:rsid w:val="002D66FC"/>
    <w:rsid w:val="002D6CA3"/>
    <w:rsid w:val="002E14E1"/>
    <w:rsid w:val="002E1B9A"/>
    <w:rsid w:val="002E1F65"/>
    <w:rsid w:val="002E2877"/>
    <w:rsid w:val="002E4A79"/>
    <w:rsid w:val="002E51E3"/>
    <w:rsid w:val="002E7015"/>
    <w:rsid w:val="002E7384"/>
    <w:rsid w:val="002E7449"/>
    <w:rsid w:val="002E7A1A"/>
    <w:rsid w:val="002F08F7"/>
    <w:rsid w:val="002F1D9A"/>
    <w:rsid w:val="002F2ED3"/>
    <w:rsid w:val="002F49B9"/>
    <w:rsid w:val="002F5192"/>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1AF0"/>
    <w:rsid w:val="00313961"/>
    <w:rsid w:val="00314891"/>
    <w:rsid w:val="00314EBB"/>
    <w:rsid w:val="00315224"/>
    <w:rsid w:val="0031640A"/>
    <w:rsid w:val="00317224"/>
    <w:rsid w:val="00317451"/>
    <w:rsid w:val="0031754C"/>
    <w:rsid w:val="00317E0E"/>
    <w:rsid w:val="00317E24"/>
    <w:rsid w:val="00320A27"/>
    <w:rsid w:val="003228AE"/>
    <w:rsid w:val="00322A2B"/>
    <w:rsid w:val="00323221"/>
    <w:rsid w:val="00323823"/>
    <w:rsid w:val="00324B13"/>
    <w:rsid w:val="00324FF0"/>
    <w:rsid w:val="00326965"/>
    <w:rsid w:val="00327135"/>
    <w:rsid w:val="00330017"/>
    <w:rsid w:val="0033130D"/>
    <w:rsid w:val="003314DA"/>
    <w:rsid w:val="00333921"/>
    <w:rsid w:val="0033619F"/>
    <w:rsid w:val="0033658A"/>
    <w:rsid w:val="00336D50"/>
    <w:rsid w:val="003373CC"/>
    <w:rsid w:val="003414CA"/>
    <w:rsid w:val="003414DB"/>
    <w:rsid w:val="00342B84"/>
    <w:rsid w:val="00342F27"/>
    <w:rsid w:val="003432C0"/>
    <w:rsid w:val="00344422"/>
    <w:rsid w:val="003445D8"/>
    <w:rsid w:val="00344BA5"/>
    <w:rsid w:val="003452C0"/>
    <w:rsid w:val="003463F8"/>
    <w:rsid w:val="003464AE"/>
    <w:rsid w:val="00347B1F"/>
    <w:rsid w:val="00347BC3"/>
    <w:rsid w:val="00350B31"/>
    <w:rsid w:val="00351C0E"/>
    <w:rsid w:val="00351CDD"/>
    <w:rsid w:val="00351E1B"/>
    <w:rsid w:val="003528D2"/>
    <w:rsid w:val="00353FA6"/>
    <w:rsid w:val="0035418B"/>
    <w:rsid w:val="00354796"/>
    <w:rsid w:val="0035537E"/>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722"/>
    <w:rsid w:val="00375D5E"/>
    <w:rsid w:val="00375F85"/>
    <w:rsid w:val="00375F95"/>
    <w:rsid w:val="00376597"/>
    <w:rsid w:val="003765BB"/>
    <w:rsid w:val="00376F3B"/>
    <w:rsid w:val="00376FB2"/>
    <w:rsid w:val="00377B4C"/>
    <w:rsid w:val="003831DE"/>
    <w:rsid w:val="003832AE"/>
    <w:rsid w:val="00383972"/>
    <w:rsid w:val="00383F42"/>
    <w:rsid w:val="00384162"/>
    <w:rsid w:val="00384195"/>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AE2"/>
    <w:rsid w:val="003A5E0E"/>
    <w:rsid w:val="003A6336"/>
    <w:rsid w:val="003A74DB"/>
    <w:rsid w:val="003A7843"/>
    <w:rsid w:val="003A7E6C"/>
    <w:rsid w:val="003B04A4"/>
    <w:rsid w:val="003B0590"/>
    <w:rsid w:val="003B1CBB"/>
    <w:rsid w:val="003B1CF2"/>
    <w:rsid w:val="003B1EA9"/>
    <w:rsid w:val="003B2417"/>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69B"/>
    <w:rsid w:val="003E083B"/>
    <w:rsid w:val="003E0D55"/>
    <w:rsid w:val="003E1E80"/>
    <w:rsid w:val="003E1F96"/>
    <w:rsid w:val="003E24DF"/>
    <w:rsid w:val="003E32E1"/>
    <w:rsid w:val="003E445C"/>
    <w:rsid w:val="003E46BD"/>
    <w:rsid w:val="003E4A56"/>
    <w:rsid w:val="003E4F9D"/>
    <w:rsid w:val="003E4FEE"/>
    <w:rsid w:val="003E5170"/>
    <w:rsid w:val="003E63EA"/>
    <w:rsid w:val="003E7037"/>
    <w:rsid w:val="003E7A77"/>
    <w:rsid w:val="003E7BBF"/>
    <w:rsid w:val="003E7C31"/>
    <w:rsid w:val="003E7E9C"/>
    <w:rsid w:val="003F0360"/>
    <w:rsid w:val="003F20F7"/>
    <w:rsid w:val="003F3250"/>
    <w:rsid w:val="003F47B1"/>
    <w:rsid w:val="003F4FA6"/>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07D86"/>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6923"/>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0974"/>
    <w:rsid w:val="0047114C"/>
    <w:rsid w:val="00472A4C"/>
    <w:rsid w:val="00474519"/>
    <w:rsid w:val="00475C79"/>
    <w:rsid w:val="0047745B"/>
    <w:rsid w:val="00477A31"/>
    <w:rsid w:val="0048010C"/>
    <w:rsid w:val="00481779"/>
    <w:rsid w:val="00482BC0"/>
    <w:rsid w:val="0048379D"/>
    <w:rsid w:val="00484497"/>
    <w:rsid w:val="00484579"/>
    <w:rsid w:val="004846E5"/>
    <w:rsid w:val="00484C04"/>
    <w:rsid w:val="00484E27"/>
    <w:rsid w:val="004863C0"/>
    <w:rsid w:val="004863DA"/>
    <w:rsid w:val="00486C41"/>
    <w:rsid w:val="00487662"/>
    <w:rsid w:val="00487BF1"/>
    <w:rsid w:val="00490932"/>
    <w:rsid w:val="004911CA"/>
    <w:rsid w:val="00491CC8"/>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B6DCD"/>
    <w:rsid w:val="004C0107"/>
    <w:rsid w:val="004C0229"/>
    <w:rsid w:val="004C078C"/>
    <w:rsid w:val="004C1086"/>
    <w:rsid w:val="004C16D3"/>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49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46E7"/>
    <w:rsid w:val="004E59AB"/>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5C7B"/>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5A9"/>
    <w:rsid w:val="00547AF7"/>
    <w:rsid w:val="00550FDA"/>
    <w:rsid w:val="0055160E"/>
    <w:rsid w:val="00551DF0"/>
    <w:rsid w:val="005527C2"/>
    <w:rsid w:val="00553AC3"/>
    <w:rsid w:val="00553BAD"/>
    <w:rsid w:val="00553D16"/>
    <w:rsid w:val="00554B52"/>
    <w:rsid w:val="005561E8"/>
    <w:rsid w:val="0056007F"/>
    <w:rsid w:val="005604DA"/>
    <w:rsid w:val="0056068E"/>
    <w:rsid w:val="00560D00"/>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5C"/>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E42"/>
    <w:rsid w:val="00583FED"/>
    <w:rsid w:val="00584246"/>
    <w:rsid w:val="00584645"/>
    <w:rsid w:val="00584756"/>
    <w:rsid w:val="00585772"/>
    <w:rsid w:val="00586200"/>
    <w:rsid w:val="005865EC"/>
    <w:rsid w:val="005866B8"/>
    <w:rsid w:val="00587485"/>
    <w:rsid w:val="005910C1"/>
    <w:rsid w:val="00591FC9"/>
    <w:rsid w:val="00593EEF"/>
    <w:rsid w:val="00594232"/>
    <w:rsid w:val="005954A1"/>
    <w:rsid w:val="00596B44"/>
    <w:rsid w:val="0059784F"/>
    <w:rsid w:val="00597C4B"/>
    <w:rsid w:val="005A0653"/>
    <w:rsid w:val="005A1084"/>
    <w:rsid w:val="005A10BA"/>
    <w:rsid w:val="005A1E0E"/>
    <w:rsid w:val="005A49E5"/>
    <w:rsid w:val="005A566A"/>
    <w:rsid w:val="005A6B74"/>
    <w:rsid w:val="005A6D63"/>
    <w:rsid w:val="005A76DE"/>
    <w:rsid w:val="005B07B5"/>
    <w:rsid w:val="005B2335"/>
    <w:rsid w:val="005B36C5"/>
    <w:rsid w:val="005B37E6"/>
    <w:rsid w:val="005B3CFA"/>
    <w:rsid w:val="005B43B7"/>
    <w:rsid w:val="005B554B"/>
    <w:rsid w:val="005B6132"/>
    <w:rsid w:val="005B7633"/>
    <w:rsid w:val="005C0574"/>
    <w:rsid w:val="005C0854"/>
    <w:rsid w:val="005C0D2F"/>
    <w:rsid w:val="005C1EF6"/>
    <w:rsid w:val="005C282F"/>
    <w:rsid w:val="005C2AF3"/>
    <w:rsid w:val="005C3A61"/>
    <w:rsid w:val="005C3D37"/>
    <w:rsid w:val="005C3E50"/>
    <w:rsid w:val="005C546A"/>
    <w:rsid w:val="005C5697"/>
    <w:rsid w:val="005D0808"/>
    <w:rsid w:val="005D1AE9"/>
    <w:rsid w:val="005D1DF0"/>
    <w:rsid w:val="005D2CAF"/>
    <w:rsid w:val="005D350E"/>
    <w:rsid w:val="005D4AC6"/>
    <w:rsid w:val="005D4B63"/>
    <w:rsid w:val="005D4C59"/>
    <w:rsid w:val="005D4DC6"/>
    <w:rsid w:val="005D5791"/>
    <w:rsid w:val="005D5C1D"/>
    <w:rsid w:val="005D5E31"/>
    <w:rsid w:val="005D67B5"/>
    <w:rsid w:val="005D6915"/>
    <w:rsid w:val="005D792B"/>
    <w:rsid w:val="005E1095"/>
    <w:rsid w:val="005E1188"/>
    <w:rsid w:val="005E1E1A"/>
    <w:rsid w:val="005E3143"/>
    <w:rsid w:val="005E33D2"/>
    <w:rsid w:val="005E4504"/>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07DDE"/>
    <w:rsid w:val="006124A5"/>
    <w:rsid w:val="0061368B"/>
    <w:rsid w:val="00614B91"/>
    <w:rsid w:val="006172F8"/>
    <w:rsid w:val="00617F93"/>
    <w:rsid w:val="00620211"/>
    <w:rsid w:val="00620698"/>
    <w:rsid w:val="0062082B"/>
    <w:rsid w:val="00620D92"/>
    <w:rsid w:val="00621F24"/>
    <w:rsid w:val="00622608"/>
    <w:rsid w:val="006229FD"/>
    <w:rsid w:val="00623323"/>
    <w:rsid w:val="00623CB9"/>
    <w:rsid w:val="00624C7D"/>
    <w:rsid w:val="00624FC1"/>
    <w:rsid w:val="00625B92"/>
    <w:rsid w:val="0062748D"/>
    <w:rsid w:val="0062770E"/>
    <w:rsid w:val="0063014E"/>
    <w:rsid w:val="006303F8"/>
    <w:rsid w:val="006307EC"/>
    <w:rsid w:val="00632515"/>
    <w:rsid w:val="006337E1"/>
    <w:rsid w:val="006342E2"/>
    <w:rsid w:val="00634992"/>
    <w:rsid w:val="00634FA6"/>
    <w:rsid w:val="00635929"/>
    <w:rsid w:val="00637456"/>
    <w:rsid w:val="00637CEA"/>
    <w:rsid w:val="006402F3"/>
    <w:rsid w:val="006405A5"/>
    <w:rsid w:val="00640A2B"/>
    <w:rsid w:val="0064151F"/>
    <w:rsid w:val="00642780"/>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C1C"/>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6FDD"/>
    <w:rsid w:val="00677430"/>
    <w:rsid w:val="006803B3"/>
    <w:rsid w:val="0068073E"/>
    <w:rsid w:val="00681439"/>
    <w:rsid w:val="0068182E"/>
    <w:rsid w:val="00681ECD"/>
    <w:rsid w:val="006826BC"/>
    <w:rsid w:val="00682F97"/>
    <w:rsid w:val="00683086"/>
    <w:rsid w:val="006830A5"/>
    <w:rsid w:val="00683C74"/>
    <w:rsid w:val="0068408F"/>
    <w:rsid w:val="006840B3"/>
    <w:rsid w:val="00684611"/>
    <w:rsid w:val="00684F2E"/>
    <w:rsid w:val="006858B9"/>
    <w:rsid w:val="00686C36"/>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6000"/>
    <w:rsid w:val="006A78D2"/>
    <w:rsid w:val="006B08F0"/>
    <w:rsid w:val="006B0FE8"/>
    <w:rsid w:val="006B117A"/>
    <w:rsid w:val="006B1945"/>
    <w:rsid w:val="006B2607"/>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5CC9"/>
    <w:rsid w:val="006C662D"/>
    <w:rsid w:val="006C6658"/>
    <w:rsid w:val="006C6B78"/>
    <w:rsid w:val="006C78E0"/>
    <w:rsid w:val="006C7AA6"/>
    <w:rsid w:val="006D03D3"/>
    <w:rsid w:val="006D14F9"/>
    <w:rsid w:val="006D1596"/>
    <w:rsid w:val="006D30CA"/>
    <w:rsid w:val="006D38F6"/>
    <w:rsid w:val="006D49FD"/>
    <w:rsid w:val="006D4BA8"/>
    <w:rsid w:val="006D553A"/>
    <w:rsid w:val="006D5BE8"/>
    <w:rsid w:val="006D5EDD"/>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E7423"/>
    <w:rsid w:val="006F1331"/>
    <w:rsid w:val="006F20EB"/>
    <w:rsid w:val="006F23AC"/>
    <w:rsid w:val="006F51F6"/>
    <w:rsid w:val="006F5E38"/>
    <w:rsid w:val="006F655A"/>
    <w:rsid w:val="006F6607"/>
    <w:rsid w:val="006F6B10"/>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0504"/>
    <w:rsid w:val="00721938"/>
    <w:rsid w:val="007226D1"/>
    <w:rsid w:val="00722D34"/>
    <w:rsid w:val="00723FBE"/>
    <w:rsid w:val="00724009"/>
    <w:rsid w:val="007242DD"/>
    <w:rsid w:val="00725219"/>
    <w:rsid w:val="0072575C"/>
    <w:rsid w:val="007265ED"/>
    <w:rsid w:val="00726CCE"/>
    <w:rsid w:val="00731FB4"/>
    <w:rsid w:val="00732551"/>
    <w:rsid w:val="00732DB8"/>
    <w:rsid w:val="00734962"/>
    <w:rsid w:val="00735376"/>
    <w:rsid w:val="007359B3"/>
    <w:rsid w:val="00736712"/>
    <w:rsid w:val="00736758"/>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DB5"/>
    <w:rsid w:val="007679E4"/>
    <w:rsid w:val="00771AB9"/>
    <w:rsid w:val="00771DCE"/>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973A4"/>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4FEA"/>
    <w:rsid w:val="007B5994"/>
    <w:rsid w:val="007B5A09"/>
    <w:rsid w:val="007B5FDC"/>
    <w:rsid w:val="007B66EE"/>
    <w:rsid w:val="007B72B4"/>
    <w:rsid w:val="007B7359"/>
    <w:rsid w:val="007B7B2B"/>
    <w:rsid w:val="007C01C7"/>
    <w:rsid w:val="007C3703"/>
    <w:rsid w:val="007C3808"/>
    <w:rsid w:val="007C3EDB"/>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1EDE"/>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2E24"/>
    <w:rsid w:val="007F3101"/>
    <w:rsid w:val="007F5430"/>
    <w:rsid w:val="007F7120"/>
    <w:rsid w:val="00800B2A"/>
    <w:rsid w:val="00800E7C"/>
    <w:rsid w:val="00803CD3"/>
    <w:rsid w:val="0080447B"/>
    <w:rsid w:val="00804E22"/>
    <w:rsid w:val="00804ECE"/>
    <w:rsid w:val="00805380"/>
    <w:rsid w:val="0080618B"/>
    <w:rsid w:val="00811E93"/>
    <w:rsid w:val="0081386C"/>
    <w:rsid w:val="00815984"/>
    <w:rsid w:val="00821BCF"/>
    <w:rsid w:val="0082218C"/>
    <w:rsid w:val="00824151"/>
    <w:rsid w:val="00825862"/>
    <w:rsid w:val="008260DD"/>
    <w:rsid w:val="008260FF"/>
    <w:rsid w:val="00826115"/>
    <w:rsid w:val="008261D1"/>
    <w:rsid w:val="008272EE"/>
    <w:rsid w:val="00830416"/>
    <w:rsid w:val="008311D2"/>
    <w:rsid w:val="00831773"/>
    <w:rsid w:val="00832C7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1804"/>
    <w:rsid w:val="00864F19"/>
    <w:rsid w:val="00865D6B"/>
    <w:rsid w:val="008676C2"/>
    <w:rsid w:val="00867FA8"/>
    <w:rsid w:val="0087087B"/>
    <w:rsid w:val="00870D0B"/>
    <w:rsid w:val="00872421"/>
    <w:rsid w:val="0087277E"/>
    <w:rsid w:val="00873C1B"/>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2C8F"/>
    <w:rsid w:val="008A2E94"/>
    <w:rsid w:val="008A320E"/>
    <w:rsid w:val="008A3382"/>
    <w:rsid w:val="008A3648"/>
    <w:rsid w:val="008A4611"/>
    <w:rsid w:val="008A467D"/>
    <w:rsid w:val="008A4F18"/>
    <w:rsid w:val="008A61C8"/>
    <w:rsid w:val="008A6CA7"/>
    <w:rsid w:val="008B036B"/>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1AF2"/>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2502"/>
    <w:rsid w:val="008F2F4D"/>
    <w:rsid w:val="008F310D"/>
    <w:rsid w:val="008F3F93"/>
    <w:rsid w:val="008F49AE"/>
    <w:rsid w:val="008F4DC7"/>
    <w:rsid w:val="008F51DD"/>
    <w:rsid w:val="008F537C"/>
    <w:rsid w:val="008F5E75"/>
    <w:rsid w:val="008F6377"/>
    <w:rsid w:val="009009EE"/>
    <w:rsid w:val="009010D9"/>
    <w:rsid w:val="009013A9"/>
    <w:rsid w:val="00901457"/>
    <w:rsid w:val="00902140"/>
    <w:rsid w:val="009030C6"/>
    <w:rsid w:val="009031FB"/>
    <w:rsid w:val="00903384"/>
    <w:rsid w:val="00904053"/>
    <w:rsid w:val="009041C7"/>
    <w:rsid w:val="00904419"/>
    <w:rsid w:val="00905EC6"/>
    <w:rsid w:val="0090638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5A83"/>
    <w:rsid w:val="00925F30"/>
    <w:rsid w:val="0092672F"/>
    <w:rsid w:val="00927294"/>
    <w:rsid w:val="00927A36"/>
    <w:rsid w:val="00927EC9"/>
    <w:rsid w:val="00930F0E"/>
    <w:rsid w:val="00931123"/>
    <w:rsid w:val="009312C3"/>
    <w:rsid w:val="00931EC3"/>
    <w:rsid w:val="00932BEE"/>
    <w:rsid w:val="00932ED4"/>
    <w:rsid w:val="00933339"/>
    <w:rsid w:val="00935A08"/>
    <w:rsid w:val="0094039F"/>
    <w:rsid w:val="00940A7F"/>
    <w:rsid w:val="00941537"/>
    <w:rsid w:val="0094180E"/>
    <w:rsid w:val="0094305A"/>
    <w:rsid w:val="009432B5"/>
    <w:rsid w:val="00944A0C"/>
    <w:rsid w:val="00944C7E"/>
    <w:rsid w:val="009452D2"/>
    <w:rsid w:val="00945488"/>
    <w:rsid w:val="0094672F"/>
    <w:rsid w:val="009503B4"/>
    <w:rsid w:val="009524E4"/>
    <w:rsid w:val="00952A97"/>
    <w:rsid w:val="00954361"/>
    <w:rsid w:val="00954900"/>
    <w:rsid w:val="00955263"/>
    <w:rsid w:val="00955528"/>
    <w:rsid w:val="0095556C"/>
    <w:rsid w:val="00956CF4"/>
    <w:rsid w:val="0095775C"/>
    <w:rsid w:val="009601F1"/>
    <w:rsid w:val="00961BF5"/>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01A"/>
    <w:rsid w:val="009968C2"/>
    <w:rsid w:val="009970D6"/>
    <w:rsid w:val="00997287"/>
    <w:rsid w:val="009A0819"/>
    <w:rsid w:val="009A0E6E"/>
    <w:rsid w:val="009A0EF4"/>
    <w:rsid w:val="009A12E4"/>
    <w:rsid w:val="009A21E6"/>
    <w:rsid w:val="009A2344"/>
    <w:rsid w:val="009A4013"/>
    <w:rsid w:val="009A47E4"/>
    <w:rsid w:val="009A5235"/>
    <w:rsid w:val="009A6830"/>
    <w:rsid w:val="009A7EAA"/>
    <w:rsid w:val="009B0ED5"/>
    <w:rsid w:val="009B16D8"/>
    <w:rsid w:val="009B1D63"/>
    <w:rsid w:val="009B3730"/>
    <w:rsid w:val="009B3926"/>
    <w:rsid w:val="009B4547"/>
    <w:rsid w:val="009B45EE"/>
    <w:rsid w:val="009B4DA9"/>
    <w:rsid w:val="009B5928"/>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A66"/>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08D9"/>
    <w:rsid w:val="009F109D"/>
    <w:rsid w:val="009F1A9D"/>
    <w:rsid w:val="009F3EEC"/>
    <w:rsid w:val="009F408C"/>
    <w:rsid w:val="009F5717"/>
    <w:rsid w:val="009F669E"/>
    <w:rsid w:val="009F7B12"/>
    <w:rsid w:val="00A00D2F"/>
    <w:rsid w:val="00A01912"/>
    <w:rsid w:val="00A01F73"/>
    <w:rsid w:val="00A02828"/>
    <w:rsid w:val="00A02A34"/>
    <w:rsid w:val="00A037C8"/>
    <w:rsid w:val="00A03DC9"/>
    <w:rsid w:val="00A06282"/>
    <w:rsid w:val="00A06780"/>
    <w:rsid w:val="00A075CC"/>
    <w:rsid w:val="00A10E22"/>
    <w:rsid w:val="00A10FAC"/>
    <w:rsid w:val="00A112E0"/>
    <w:rsid w:val="00A11942"/>
    <w:rsid w:val="00A11FF1"/>
    <w:rsid w:val="00A13384"/>
    <w:rsid w:val="00A13DD6"/>
    <w:rsid w:val="00A14773"/>
    <w:rsid w:val="00A15745"/>
    <w:rsid w:val="00A1607B"/>
    <w:rsid w:val="00A172BA"/>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645"/>
    <w:rsid w:val="00A52E8D"/>
    <w:rsid w:val="00A5330D"/>
    <w:rsid w:val="00A5407F"/>
    <w:rsid w:val="00A56F6D"/>
    <w:rsid w:val="00A577BB"/>
    <w:rsid w:val="00A6107D"/>
    <w:rsid w:val="00A61727"/>
    <w:rsid w:val="00A63A74"/>
    <w:rsid w:val="00A641AE"/>
    <w:rsid w:val="00A65E5D"/>
    <w:rsid w:val="00A66629"/>
    <w:rsid w:val="00A67868"/>
    <w:rsid w:val="00A70221"/>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585F"/>
    <w:rsid w:val="00A86923"/>
    <w:rsid w:val="00A869C2"/>
    <w:rsid w:val="00A86EE0"/>
    <w:rsid w:val="00A87287"/>
    <w:rsid w:val="00A87AF8"/>
    <w:rsid w:val="00A87D0C"/>
    <w:rsid w:val="00A90208"/>
    <w:rsid w:val="00A911FD"/>
    <w:rsid w:val="00A91905"/>
    <w:rsid w:val="00A9286B"/>
    <w:rsid w:val="00A93035"/>
    <w:rsid w:val="00A93E45"/>
    <w:rsid w:val="00A94A27"/>
    <w:rsid w:val="00A95244"/>
    <w:rsid w:val="00A95641"/>
    <w:rsid w:val="00A97055"/>
    <w:rsid w:val="00AA2A97"/>
    <w:rsid w:val="00AA5DE3"/>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140"/>
    <w:rsid w:val="00AE13D7"/>
    <w:rsid w:val="00AE2887"/>
    <w:rsid w:val="00AE30F3"/>
    <w:rsid w:val="00AE3918"/>
    <w:rsid w:val="00AE3926"/>
    <w:rsid w:val="00AE518D"/>
    <w:rsid w:val="00AE5E44"/>
    <w:rsid w:val="00AE6EBC"/>
    <w:rsid w:val="00AE76FF"/>
    <w:rsid w:val="00AF0522"/>
    <w:rsid w:val="00AF0C17"/>
    <w:rsid w:val="00AF0EDC"/>
    <w:rsid w:val="00AF21B2"/>
    <w:rsid w:val="00AF2B48"/>
    <w:rsid w:val="00AF5890"/>
    <w:rsid w:val="00AF731D"/>
    <w:rsid w:val="00AF769E"/>
    <w:rsid w:val="00AF7F76"/>
    <w:rsid w:val="00B00450"/>
    <w:rsid w:val="00B00A61"/>
    <w:rsid w:val="00B01617"/>
    <w:rsid w:val="00B0268B"/>
    <w:rsid w:val="00B026C8"/>
    <w:rsid w:val="00B02827"/>
    <w:rsid w:val="00B028A3"/>
    <w:rsid w:val="00B02BCE"/>
    <w:rsid w:val="00B02C76"/>
    <w:rsid w:val="00B033E6"/>
    <w:rsid w:val="00B03A5B"/>
    <w:rsid w:val="00B03E8F"/>
    <w:rsid w:val="00B05654"/>
    <w:rsid w:val="00B058E6"/>
    <w:rsid w:val="00B05A7C"/>
    <w:rsid w:val="00B05C52"/>
    <w:rsid w:val="00B060F3"/>
    <w:rsid w:val="00B0635A"/>
    <w:rsid w:val="00B06CDD"/>
    <w:rsid w:val="00B07DCB"/>
    <w:rsid w:val="00B1066B"/>
    <w:rsid w:val="00B113E6"/>
    <w:rsid w:val="00B11AB7"/>
    <w:rsid w:val="00B124CB"/>
    <w:rsid w:val="00B14744"/>
    <w:rsid w:val="00B14F68"/>
    <w:rsid w:val="00B16207"/>
    <w:rsid w:val="00B16EAD"/>
    <w:rsid w:val="00B1753A"/>
    <w:rsid w:val="00B17905"/>
    <w:rsid w:val="00B20CEF"/>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6C3"/>
    <w:rsid w:val="00B34AC5"/>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515B8"/>
    <w:rsid w:val="00B51785"/>
    <w:rsid w:val="00B5180F"/>
    <w:rsid w:val="00B5188D"/>
    <w:rsid w:val="00B51985"/>
    <w:rsid w:val="00B5379C"/>
    <w:rsid w:val="00B53B35"/>
    <w:rsid w:val="00B546DF"/>
    <w:rsid w:val="00B54773"/>
    <w:rsid w:val="00B54894"/>
    <w:rsid w:val="00B54C36"/>
    <w:rsid w:val="00B550C9"/>
    <w:rsid w:val="00B5577A"/>
    <w:rsid w:val="00B55CCB"/>
    <w:rsid w:val="00B560AB"/>
    <w:rsid w:val="00B570C6"/>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4D6"/>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0164"/>
    <w:rsid w:val="00BC1115"/>
    <w:rsid w:val="00BC369B"/>
    <w:rsid w:val="00BC430F"/>
    <w:rsid w:val="00BC4D57"/>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71B"/>
    <w:rsid w:val="00BE3AE5"/>
    <w:rsid w:val="00BE3F11"/>
    <w:rsid w:val="00BE457B"/>
    <w:rsid w:val="00BE58C8"/>
    <w:rsid w:val="00BE59AA"/>
    <w:rsid w:val="00BE6534"/>
    <w:rsid w:val="00BE66D4"/>
    <w:rsid w:val="00BE698C"/>
    <w:rsid w:val="00BE7253"/>
    <w:rsid w:val="00BE764F"/>
    <w:rsid w:val="00BE76FF"/>
    <w:rsid w:val="00BE7DD0"/>
    <w:rsid w:val="00BE7FAE"/>
    <w:rsid w:val="00BF0041"/>
    <w:rsid w:val="00BF016C"/>
    <w:rsid w:val="00BF091F"/>
    <w:rsid w:val="00BF0FFF"/>
    <w:rsid w:val="00BF1A7D"/>
    <w:rsid w:val="00BF1CA1"/>
    <w:rsid w:val="00BF25FC"/>
    <w:rsid w:val="00BF3652"/>
    <w:rsid w:val="00BF3DD5"/>
    <w:rsid w:val="00BF545A"/>
    <w:rsid w:val="00BF6010"/>
    <w:rsid w:val="00BF6272"/>
    <w:rsid w:val="00BF7C19"/>
    <w:rsid w:val="00C021D5"/>
    <w:rsid w:val="00C02539"/>
    <w:rsid w:val="00C02588"/>
    <w:rsid w:val="00C025F5"/>
    <w:rsid w:val="00C02A63"/>
    <w:rsid w:val="00C02C1D"/>
    <w:rsid w:val="00C0345C"/>
    <w:rsid w:val="00C034CC"/>
    <w:rsid w:val="00C03FC8"/>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60"/>
    <w:rsid w:val="00C276C3"/>
    <w:rsid w:val="00C306F5"/>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A82"/>
    <w:rsid w:val="00C430D3"/>
    <w:rsid w:val="00C4316E"/>
    <w:rsid w:val="00C43BE9"/>
    <w:rsid w:val="00C43C54"/>
    <w:rsid w:val="00C4483E"/>
    <w:rsid w:val="00C44AE2"/>
    <w:rsid w:val="00C45335"/>
    <w:rsid w:val="00C45A0F"/>
    <w:rsid w:val="00C46235"/>
    <w:rsid w:val="00C46760"/>
    <w:rsid w:val="00C4732F"/>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5D21"/>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6A9E"/>
    <w:rsid w:val="00C878E5"/>
    <w:rsid w:val="00C87D14"/>
    <w:rsid w:val="00C90F1F"/>
    <w:rsid w:val="00C90FA0"/>
    <w:rsid w:val="00C916E9"/>
    <w:rsid w:val="00C92823"/>
    <w:rsid w:val="00C94492"/>
    <w:rsid w:val="00C953A9"/>
    <w:rsid w:val="00C9644E"/>
    <w:rsid w:val="00C975A9"/>
    <w:rsid w:val="00C97924"/>
    <w:rsid w:val="00C97ACC"/>
    <w:rsid w:val="00CA3A56"/>
    <w:rsid w:val="00CA3A78"/>
    <w:rsid w:val="00CA3B6C"/>
    <w:rsid w:val="00CA3C99"/>
    <w:rsid w:val="00CA509B"/>
    <w:rsid w:val="00CA7101"/>
    <w:rsid w:val="00CA7B86"/>
    <w:rsid w:val="00CA7D56"/>
    <w:rsid w:val="00CB00A3"/>
    <w:rsid w:val="00CB02D4"/>
    <w:rsid w:val="00CB22CA"/>
    <w:rsid w:val="00CB2CB9"/>
    <w:rsid w:val="00CB4DCD"/>
    <w:rsid w:val="00CB59A8"/>
    <w:rsid w:val="00CB5F34"/>
    <w:rsid w:val="00CB6052"/>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118"/>
    <w:rsid w:val="00CE354D"/>
    <w:rsid w:val="00CE3707"/>
    <w:rsid w:val="00CE6054"/>
    <w:rsid w:val="00CE6F6E"/>
    <w:rsid w:val="00CE7B60"/>
    <w:rsid w:val="00CF01AD"/>
    <w:rsid w:val="00CF0C23"/>
    <w:rsid w:val="00CF1FD1"/>
    <w:rsid w:val="00CF2070"/>
    <w:rsid w:val="00CF282D"/>
    <w:rsid w:val="00CF67DB"/>
    <w:rsid w:val="00CF711D"/>
    <w:rsid w:val="00CF7291"/>
    <w:rsid w:val="00D000D2"/>
    <w:rsid w:val="00D00193"/>
    <w:rsid w:val="00D0033A"/>
    <w:rsid w:val="00D00463"/>
    <w:rsid w:val="00D004BA"/>
    <w:rsid w:val="00D013ED"/>
    <w:rsid w:val="00D01684"/>
    <w:rsid w:val="00D01A34"/>
    <w:rsid w:val="00D01DF8"/>
    <w:rsid w:val="00D02241"/>
    <w:rsid w:val="00D045FA"/>
    <w:rsid w:val="00D06436"/>
    <w:rsid w:val="00D07565"/>
    <w:rsid w:val="00D10137"/>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C5D"/>
    <w:rsid w:val="00D34F7A"/>
    <w:rsid w:val="00D36412"/>
    <w:rsid w:val="00D36AA4"/>
    <w:rsid w:val="00D373B1"/>
    <w:rsid w:val="00D37693"/>
    <w:rsid w:val="00D377C9"/>
    <w:rsid w:val="00D40013"/>
    <w:rsid w:val="00D40DA1"/>
    <w:rsid w:val="00D41EB8"/>
    <w:rsid w:val="00D43ADC"/>
    <w:rsid w:val="00D43C05"/>
    <w:rsid w:val="00D4556B"/>
    <w:rsid w:val="00D4595C"/>
    <w:rsid w:val="00D45AD0"/>
    <w:rsid w:val="00D4775B"/>
    <w:rsid w:val="00D51AC6"/>
    <w:rsid w:val="00D52F56"/>
    <w:rsid w:val="00D530EB"/>
    <w:rsid w:val="00D55333"/>
    <w:rsid w:val="00D558C5"/>
    <w:rsid w:val="00D55B59"/>
    <w:rsid w:val="00D578D6"/>
    <w:rsid w:val="00D57997"/>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1D4C"/>
    <w:rsid w:val="00D7665F"/>
    <w:rsid w:val="00D767AA"/>
    <w:rsid w:val="00D8061F"/>
    <w:rsid w:val="00D80AD4"/>
    <w:rsid w:val="00D80ED7"/>
    <w:rsid w:val="00D810F0"/>
    <w:rsid w:val="00D8259F"/>
    <w:rsid w:val="00D82B37"/>
    <w:rsid w:val="00D82DB5"/>
    <w:rsid w:val="00D83123"/>
    <w:rsid w:val="00D837F9"/>
    <w:rsid w:val="00D86B0E"/>
    <w:rsid w:val="00D870F0"/>
    <w:rsid w:val="00D87C95"/>
    <w:rsid w:val="00D901CD"/>
    <w:rsid w:val="00D9073B"/>
    <w:rsid w:val="00D91691"/>
    <w:rsid w:val="00D917B9"/>
    <w:rsid w:val="00D94608"/>
    <w:rsid w:val="00D967B8"/>
    <w:rsid w:val="00D969FB"/>
    <w:rsid w:val="00D96DBB"/>
    <w:rsid w:val="00D96FB8"/>
    <w:rsid w:val="00D97345"/>
    <w:rsid w:val="00D97F0F"/>
    <w:rsid w:val="00DA00FE"/>
    <w:rsid w:val="00DA0AFA"/>
    <w:rsid w:val="00DA0B12"/>
    <w:rsid w:val="00DA0B58"/>
    <w:rsid w:val="00DA0F53"/>
    <w:rsid w:val="00DA1B14"/>
    <w:rsid w:val="00DA378F"/>
    <w:rsid w:val="00DA3B31"/>
    <w:rsid w:val="00DA3E24"/>
    <w:rsid w:val="00DA5D4C"/>
    <w:rsid w:val="00DA624B"/>
    <w:rsid w:val="00DA6412"/>
    <w:rsid w:val="00DA6700"/>
    <w:rsid w:val="00DA7019"/>
    <w:rsid w:val="00DA7568"/>
    <w:rsid w:val="00DB0516"/>
    <w:rsid w:val="00DB0885"/>
    <w:rsid w:val="00DB2905"/>
    <w:rsid w:val="00DB3ACC"/>
    <w:rsid w:val="00DB3C66"/>
    <w:rsid w:val="00DB4045"/>
    <w:rsid w:val="00DB4BA3"/>
    <w:rsid w:val="00DB79FF"/>
    <w:rsid w:val="00DB7C02"/>
    <w:rsid w:val="00DC02B1"/>
    <w:rsid w:val="00DC2746"/>
    <w:rsid w:val="00DC32B7"/>
    <w:rsid w:val="00DC347F"/>
    <w:rsid w:val="00DC3E35"/>
    <w:rsid w:val="00DC3E37"/>
    <w:rsid w:val="00DD1833"/>
    <w:rsid w:val="00DD2369"/>
    <w:rsid w:val="00DD265C"/>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50"/>
    <w:rsid w:val="00DE77F7"/>
    <w:rsid w:val="00DF09E6"/>
    <w:rsid w:val="00DF0B43"/>
    <w:rsid w:val="00DF102A"/>
    <w:rsid w:val="00DF16C3"/>
    <w:rsid w:val="00DF19AB"/>
    <w:rsid w:val="00DF1A41"/>
    <w:rsid w:val="00DF1B87"/>
    <w:rsid w:val="00DF1B96"/>
    <w:rsid w:val="00DF38B8"/>
    <w:rsid w:val="00DF4193"/>
    <w:rsid w:val="00DF46EA"/>
    <w:rsid w:val="00DF4C85"/>
    <w:rsid w:val="00DF542E"/>
    <w:rsid w:val="00DF62A0"/>
    <w:rsid w:val="00DF7B55"/>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565"/>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068"/>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427A"/>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D9A"/>
    <w:rsid w:val="00EA1E31"/>
    <w:rsid w:val="00EA1EF3"/>
    <w:rsid w:val="00EA21B9"/>
    <w:rsid w:val="00EA2D7D"/>
    <w:rsid w:val="00EA2DC0"/>
    <w:rsid w:val="00EA3A83"/>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B7BFD"/>
    <w:rsid w:val="00EC0313"/>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5744"/>
    <w:rsid w:val="00ED6BD1"/>
    <w:rsid w:val="00ED734A"/>
    <w:rsid w:val="00ED78C8"/>
    <w:rsid w:val="00ED7924"/>
    <w:rsid w:val="00EE00DC"/>
    <w:rsid w:val="00EE112D"/>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4CEB"/>
    <w:rsid w:val="00F05E85"/>
    <w:rsid w:val="00F062BA"/>
    <w:rsid w:val="00F0634E"/>
    <w:rsid w:val="00F065CE"/>
    <w:rsid w:val="00F06D1A"/>
    <w:rsid w:val="00F06E4C"/>
    <w:rsid w:val="00F075CA"/>
    <w:rsid w:val="00F1008D"/>
    <w:rsid w:val="00F11476"/>
    <w:rsid w:val="00F1182B"/>
    <w:rsid w:val="00F11A67"/>
    <w:rsid w:val="00F122BA"/>
    <w:rsid w:val="00F1269F"/>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67BF2"/>
    <w:rsid w:val="00F70A86"/>
    <w:rsid w:val="00F70DA4"/>
    <w:rsid w:val="00F7276B"/>
    <w:rsid w:val="00F729F0"/>
    <w:rsid w:val="00F73A31"/>
    <w:rsid w:val="00F7417B"/>
    <w:rsid w:val="00F746F6"/>
    <w:rsid w:val="00F74E45"/>
    <w:rsid w:val="00F75A94"/>
    <w:rsid w:val="00F7694E"/>
    <w:rsid w:val="00F77BEE"/>
    <w:rsid w:val="00F80026"/>
    <w:rsid w:val="00F805AC"/>
    <w:rsid w:val="00F80F5E"/>
    <w:rsid w:val="00F83DE9"/>
    <w:rsid w:val="00F8533F"/>
    <w:rsid w:val="00F85928"/>
    <w:rsid w:val="00F87727"/>
    <w:rsid w:val="00F90473"/>
    <w:rsid w:val="00F908B1"/>
    <w:rsid w:val="00F90D81"/>
    <w:rsid w:val="00F90E23"/>
    <w:rsid w:val="00F93109"/>
    <w:rsid w:val="00F93BA1"/>
    <w:rsid w:val="00F948AA"/>
    <w:rsid w:val="00F94FCC"/>
    <w:rsid w:val="00F95170"/>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33D"/>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5850"/>
    <w:rsid w:val="00FE60BA"/>
    <w:rsid w:val="00FE6309"/>
    <w:rsid w:val="00FE6375"/>
    <w:rsid w:val="00FE64EB"/>
    <w:rsid w:val="00FE6E3E"/>
    <w:rsid w:val="00FE7857"/>
    <w:rsid w:val="00FF028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B555C"/>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4B555C"/>
    <w:pPr>
      <w:pBdr>
        <w:top w:val="none" w:sz="0" w:space="0" w:color="auto"/>
      </w:pBdr>
      <w:spacing w:before="180"/>
      <w:outlineLvl w:val="1"/>
    </w:pPr>
    <w:rPr>
      <w:sz w:val="32"/>
    </w:rPr>
  </w:style>
  <w:style w:type="paragraph" w:styleId="3">
    <w:name w:val="heading 3"/>
    <w:basedOn w:val="2"/>
    <w:next w:val="a"/>
    <w:link w:val="30"/>
    <w:qFormat/>
    <w:rsid w:val="004B555C"/>
    <w:pPr>
      <w:spacing w:before="120"/>
      <w:outlineLvl w:val="2"/>
    </w:pPr>
    <w:rPr>
      <w:sz w:val="28"/>
    </w:rPr>
  </w:style>
  <w:style w:type="paragraph" w:styleId="4">
    <w:name w:val="heading 4"/>
    <w:basedOn w:val="3"/>
    <w:next w:val="a"/>
    <w:link w:val="40"/>
    <w:qFormat/>
    <w:rsid w:val="004B555C"/>
    <w:pPr>
      <w:ind w:left="1418" w:hanging="1418"/>
      <w:outlineLvl w:val="3"/>
    </w:pPr>
    <w:rPr>
      <w:sz w:val="24"/>
    </w:rPr>
  </w:style>
  <w:style w:type="paragraph" w:styleId="5">
    <w:name w:val="heading 5"/>
    <w:basedOn w:val="4"/>
    <w:next w:val="a"/>
    <w:link w:val="50"/>
    <w:qFormat/>
    <w:rsid w:val="004B555C"/>
    <w:pPr>
      <w:ind w:left="1701" w:hanging="1701"/>
      <w:outlineLvl w:val="4"/>
    </w:pPr>
    <w:rPr>
      <w:sz w:val="22"/>
    </w:rPr>
  </w:style>
  <w:style w:type="paragraph" w:styleId="6">
    <w:name w:val="heading 6"/>
    <w:basedOn w:val="H6"/>
    <w:next w:val="a"/>
    <w:qFormat/>
    <w:rsid w:val="004B555C"/>
    <w:pPr>
      <w:outlineLvl w:val="5"/>
    </w:pPr>
  </w:style>
  <w:style w:type="paragraph" w:styleId="7">
    <w:name w:val="heading 7"/>
    <w:basedOn w:val="H6"/>
    <w:next w:val="a"/>
    <w:qFormat/>
    <w:rsid w:val="004B555C"/>
    <w:pPr>
      <w:outlineLvl w:val="6"/>
    </w:pPr>
  </w:style>
  <w:style w:type="paragraph" w:styleId="8">
    <w:name w:val="heading 8"/>
    <w:basedOn w:val="1"/>
    <w:next w:val="a"/>
    <w:qFormat/>
    <w:rsid w:val="004B555C"/>
    <w:pPr>
      <w:ind w:left="0" w:firstLine="0"/>
      <w:outlineLvl w:val="7"/>
    </w:pPr>
  </w:style>
  <w:style w:type="paragraph" w:styleId="9">
    <w:name w:val="heading 9"/>
    <w:basedOn w:val="8"/>
    <w:next w:val="a"/>
    <w:qFormat/>
    <w:rsid w:val="004B555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163829"/>
    <w:rPr>
      <w:rFonts w:ascii="Arial" w:eastAsia="Times New Roman" w:hAnsi="Arial"/>
      <w:sz w:val="32"/>
    </w:rPr>
  </w:style>
  <w:style w:type="character" w:customStyle="1" w:styleId="30">
    <w:name w:val="標題 3 字元"/>
    <w:link w:val="3"/>
    <w:qFormat/>
    <w:rPr>
      <w:rFonts w:ascii="Arial" w:eastAsia="Times New Roman" w:hAnsi="Arial"/>
      <w:sz w:val="28"/>
    </w:rPr>
  </w:style>
  <w:style w:type="paragraph" w:customStyle="1" w:styleId="H6">
    <w:name w:val="H6"/>
    <w:basedOn w:val="5"/>
    <w:next w:val="a"/>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90">
    <w:name w:val="toc 9"/>
    <w:basedOn w:val="80"/>
    <w:uiPriority w:val="39"/>
    <w:rsid w:val="004B555C"/>
    <w:pPr>
      <w:ind w:left="1418" w:hanging="1418"/>
    </w:pPr>
  </w:style>
  <w:style w:type="paragraph" w:styleId="80">
    <w:name w:val="toc 8"/>
    <w:basedOn w:val="11"/>
    <w:uiPriority w:val="39"/>
    <w:rsid w:val="004B555C"/>
    <w:pPr>
      <w:spacing w:before="180"/>
      <w:ind w:left="2693" w:hanging="2693"/>
    </w:pPr>
    <w:rPr>
      <w:b/>
    </w:rPr>
  </w:style>
  <w:style w:type="paragraph" w:styleId="1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4B555C"/>
    <w:pPr>
      <w:keepLines/>
      <w:tabs>
        <w:tab w:val="center" w:pos="4536"/>
        <w:tab w:val="right" w:pos="9072"/>
      </w:tabs>
    </w:pPr>
    <w:rPr>
      <w:noProof/>
    </w:rPr>
  </w:style>
  <w:style w:type="character" w:customStyle="1" w:styleId="ZGSM">
    <w:name w:val="ZGSM"/>
    <w:rsid w:val="004B555C"/>
  </w:style>
  <w:style w:type="paragraph" w:styleId="a3">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4B555C"/>
    <w:pPr>
      <w:ind w:left="1701" w:hanging="1701"/>
    </w:pPr>
  </w:style>
  <w:style w:type="paragraph" w:styleId="41">
    <w:name w:val="toc 4"/>
    <w:basedOn w:val="31"/>
    <w:uiPriority w:val="39"/>
    <w:rsid w:val="004B555C"/>
    <w:pPr>
      <w:ind w:left="1418" w:hanging="1418"/>
    </w:pPr>
  </w:style>
  <w:style w:type="paragraph" w:styleId="31">
    <w:name w:val="toc 3"/>
    <w:basedOn w:val="21"/>
    <w:uiPriority w:val="39"/>
    <w:rsid w:val="004B555C"/>
    <w:pPr>
      <w:ind w:left="1134" w:hanging="1134"/>
    </w:pPr>
  </w:style>
  <w:style w:type="paragraph" w:styleId="21">
    <w:name w:val="toc 2"/>
    <w:basedOn w:val="11"/>
    <w:uiPriority w:val="39"/>
    <w:rsid w:val="004B555C"/>
    <w:pPr>
      <w:keepNext w:val="0"/>
      <w:spacing w:before="0"/>
      <w:ind w:left="851" w:hanging="851"/>
    </w:pPr>
    <w:rPr>
      <w:sz w:val="20"/>
    </w:rPr>
  </w:style>
  <w:style w:type="paragraph" w:styleId="12">
    <w:name w:val="index 1"/>
    <w:basedOn w:val="a"/>
    <w:semiHidden/>
    <w:rsid w:val="004B555C"/>
    <w:pPr>
      <w:keepLines/>
      <w:spacing w:after="0"/>
    </w:pPr>
  </w:style>
  <w:style w:type="paragraph" w:styleId="22">
    <w:name w:val="index 2"/>
    <w:basedOn w:val="12"/>
    <w:semiHidden/>
    <w:rsid w:val="004B555C"/>
    <w:pPr>
      <w:ind w:left="284"/>
    </w:pPr>
  </w:style>
  <w:style w:type="paragraph" w:customStyle="1" w:styleId="TT">
    <w:name w:val="TT"/>
    <w:basedOn w:val="1"/>
    <w:next w:val="a"/>
    <w:rsid w:val="004B555C"/>
    <w:pPr>
      <w:outlineLvl w:val="9"/>
    </w:pPr>
  </w:style>
  <w:style w:type="paragraph" w:styleId="a4">
    <w:name w:val="footer"/>
    <w:basedOn w:val="a3"/>
    <w:rsid w:val="004B555C"/>
    <w:pPr>
      <w:jc w:val="center"/>
    </w:pPr>
    <w:rPr>
      <w:i/>
    </w:rPr>
  </w:style>
  <w:style w:type="character" w:styleId="a5">
    <w:name w:val="footnote reference"/>
    <w:basedOn w:val="a0"/>
    <w:semiHidden/>
    <w:rsid w:val="004B555C"/>
    <w:rPr>
      <w:b/>
      <w:position w:val="6"/>
      <w:sz w:val="16"/>
    </w:rPr>
  </w:style>
  <w:style w:type="paragraph" w:styleId="a6">
    <w:name w:val="footnote text"/>
    <w:basedOn w:val="a"/>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a"/>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a"/>
    <w:link w:val="TALChar"/>
    <w:qFormat/>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23">
    <w:name w:val="List Number 2"/>
    <w:basedOn w:val="a7"/>
    <w:rsid w:val="004B555C"/>
    <w:pPr>
      <w:ind w:left="851"/>
    </w:pPr>
  </w:style>
  <w:style w:type="paragraph" w:styleId="a7">
    <w:name w:val="List Number"/>
    <w:basedOn w:val="a8"/>
    <w:rsid w:val="004B555C"/>
  </w:style>
  <w:style w:type="paragraph" w:styleId="a8">
    <w:name w:val="List"/>
    <w:basedOn w:val="a"/>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a"/>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a8"/>
    <w:link w:val="B1Zchn"/>
    <w:qFormat/>
    <w:rsid w:val="004B555C"/>
  </w:style>
  <w:style w:type="character" w:customStyle="1" w:styleId="B1Zchn">
    <w:name w:val="B1 Zchn"/>
    <w:link w:val="B1"/>
    <w:qFormat/>
    <w:rsid w:val="00596B44"/>
    <w:rPr>
      <w:rFonts w:eastAsia="Times New Roman"/>
    </w:rPr>
  </w:style>
  <w:style w:type="paragraph" w:styleId="60">
    <w:name w:val="toc 6"/>
    <w:basedOn w:val="51"/>
    <w:next w:val="a"/>
    <w:uiPriority w:val="39"/>
    <w:rsid w:val="004B555C"/>
    <w:pPr>
      <w:ind w:left="1985" w:hanging="1985"/>
    </w:pPr>
  </w:style>
  <w:style w:type="paragraph" w:styleId="70">
    <w:name w:val="toc 7"/>
    <w:basedOn w:val="60"/>
    <w:next w:val="a"/>
    <w:uiPriority w:val="39"/>
    <w:rsid w:val="004B555C"/>
    <w:pPr>
      <w:ind w:left="2268" w:hanging="2268"/>
    </w:pPr>
  </w:style>
  <w:style w:type="paragraph" w:styleId="24">
    <w:name w:val="List Bullet 2"/>
    <w:basedOn w:val="a9"/>
    <w:rsid w:val="004B555C"/>
    <w:pPr>
      <w:ind w:left="851"/>
    </w:pPr>
  </w:style>
  <w:style w:type="paragraph" w:styleId="a9">
    <w:name w:val="List Bullet"/>
    <w:basedOn w:val="a8"/>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a"/>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Bullet 3"/>
    <w:basedOn w:val="24"/>
    <w:rsid w:val="004B555C"/>
    <w:pPr>
      <w:ind w:left="1135"/>
    </w:pPr>
  </w:style>
  <w:style w:type="paragraph" w:styleId="25">
    <w:name w:val="List 2"/>
    <w:basedOn w:val="a8"/>
    <w:rsid w:val="004B555C"/>
    <w:pPr>
      <w:ind w:left="851"/>
    </w:pPr>
  </w:style>
  <w:style w:type="paragraph" w:styleId="33">
    <w:name w:val="List 3"/>
    <w:basedOn w:val="25"/>
    <w:rsid w:val="004B555C"/>
    <w:pPr>
      <w:ind w:left="1135"/>
    </w:pPr>
  </w:style>
  <w:style w:type="paragraph" w:styleId="42">
    <w:name w:val="List 4"/>
    <w:basedOn w:val="33"/>
    <w:rsid w:val="004B555C"/>
    <w:pPr>
      <w:ind w:left="1418"/>
    </w:pPr>
  </w:style>
  <w:style w:type="paragraph" w:styleId="52">
    <w:name w:val="List 5"/>
    <w:basedOn w:val="42"/>
    <w:rsid w:val="004B555C"/>
    <w:pPr>
      <w:ind w:left="1702"/>
    </w:pPr>
  </w:style>
  <w:style w:type="paragraph" w:styleId="43">
    <w:name w:val="List Bullet 4"/>
    <w:basedOn w:val="32"/>
    <w:rsid w:val="004B555C"/>
    <w:pPr>
      <w:ind w:left="1418"/>
    </w:pPr>
  </w:style>
  <w:style w:type="paragraph" w:styleId="53">
    <w:name w:val="List Bullet 5"/>
    <w:basedOn w:val="43"/>
    <w:rsid w:val="004B555C"/>
    <w:pPr>
      <w:ind w:left="1702"/>
    </w:pPr>
  </w:style>
  <w:style w:type="paragraph" w:customStyle="1" w:styleId="B2">
    <w:name w:val="B2"/>
    <w:basedOn w:val="25"/>
    <w:link w:val="B2Car"/>
    <w:qFormat/>
    <w:rsid w:val="004B555C"/>
  </w:style>
  <w:style w:type="character" w:customStyle="1" w:styleId="B2Car">
    <w:name w:val="B2 Car"/>
    <w:link w:val="B2"/>
    <w:rsid w:val="002F2ED3"/>
    <w:rPr>
      <w:rFonts w:eastAsia="Times New Roman"/>
    </w:rPr>
  </w:style>
  <w:style w:type="paragraph" w:customStyle="1" w:styleId="B3">
    <w:name w:val="B3"/>
    <w:basedOn w:val="33"/>
    <w:link w:val="B3Char"/>
    <w:qFormat/>
    <w:rsid w:val="004B555C"/>
  </w:style>
  <w:style w:type="character" w:customStyle="1" w:styleId="B3Char">
    <w:name w:val="B3 Char"/>
    <w:link w:val="B3"/>
    <w:qFormat/>
    <w:rsid w:val="0006226F"/>
    <w:rPr>
      <w:rFonts w:eastAsia="Times New Roman"/>
    </w:rPr>
  </w:style>
  <w:style w:type="paragraph" w:customStyle="1" w:styleId="B4">
    <w:name w:val="B4"/>
    <w:basedOn w:val="42"/>
    <w:link w:val="B4Char"/>
    <w:qFormat/>
    <w:rsid w:val="004B555C"/>
  </w:style>
  <w:style w:type="character" w:customStyle="1" w:styleId="B4Char">
    <w:name w:val="B4 Char"/>
    <w:link w:val="B4"/>
    <w:qFormat/>
    <w:rsid w:val="00A45B08"/>
    <w:rPr>
      <w:rFonts w:eastAsia="Times New Roman"/>
    </w:rPr>
  </w:style>
  <w:style w:type="paragraph" w:customStyle="1" w:styleId="B5">
    <w:name w:val="B5"/>
    <w:basedOn w:val="52"/>
    <w:link w:val="B5Char"/>
    <w:qFormat/>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aa">
    <w:name w:val="Revision"/>
    <w:hidden/>
    <w:uiPriority w:val="99"/>
    <w:semiHidden/>
    <w:rsid w:val="00D43ADC"/>
    <w:rPr>
      <w:lang w:eastAsia="en-US"/>
    </w:rPr>
  </w:style>
  <w:style w:type="character" w:customStyle="1" w:styleId="40">
    <w:name w:val="標題 4 字元"/>
    <w:basedOn w:val="a0"/>
    <w:link w:val="4"/>
    <w:qFormat/>
    <w:rsid w:val="00D82DB5"/>
    <w:rPr>
      <w:rFonts w:ascii="Arial" w:eastAsia="Times New Roman" w:hAnsi="Arial"/>
      <w:sz w:val="24"/>
    </w:rPr>
  </w:style>
  <w:style w:type="character" w:customStyle="1" w:styleId="50">
    <w:name w:val="標題 5 字元"/>
    <w:basedOn w:val="a0"/>
    <w:link w:val="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ab">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ac">
    <w:name w:val="Balloon Text"/>
    <w:basedOn w:val="a"/>
    <w:link w:val="ad"/>
    <w:semiHidden/>
    <w:unhideWhenUsed/>
    <w:rsid w:val="00F3479C"/>
    <w:pPr>
      <w:spacing w:after="0"/>
    </w:pPr>
    <w:rPr>
      <w:rFonts w:ascii="Segoe UI" w:hAnsi="Segoe UI" w:cs="Segoe UI"/>
      <w:sz w:val="18"/>
      <w:szCs w:val="18"/>
    </w:rPr>
  </w:style>
  <w:style w:type="character" w:customStyle="1" w:styleId="ad">
    <w:name w:val="註解方塊文字 字元"/>
    <w:basedOn w:val="a0"/>
    <w:link w:val="ac"/>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ae">
    <w:name w:val="annotation text"/>
    <w:basedOn w:val="a"/>
    <w:link w:val="af"/>
    <w:qFormat/>
    <w:rsid w:val="00F746F6"/>
  </w:style>
  <w:style w:type="character" w:customStyle="1" w:styleId="af">
    <w:name w:val="註解文字 字元"/>
    <w:basedOn w:val="a0"/>
    <w:link w:val="ae"/>
    <w:qFormat/>
    <w:rsid w:val="00F746F6"/>
    <w:rPr>
      <w:rFonts w:eastAsia="Times New Roman"/>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1"/>
    <w:qFormat/>
    <w:rsid w:val="00F746F6"/>
    <w:pPr>
      <w:suppressAutoHyphens/>
      <w:autoSpaceDN/>
      <w:adjustRightInd/>
      <w:spacing w:before="120" w:after="120"/>
    </w:pPr>
    <w:rPr>
      <w:b/>
      <w:lang w:eastAsia="ar-SA"/>
    </w:rPr>
  </w:style>
  <w:style w:type="character" w:customStyle="1" w:styleId="af1">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f0"/>
    <w:qFormat/>
    <w:rsid w:val="00F746F6"/>
    <w:rPr>
      <w:rFonts w:eastAsia="Times New Roman"/>
      <w:b/>
      <w:lang w:eastAsia="ar-SA"/>
    </w:rPr>
  </w:style>
  <w:style w:type="character" w:customStyle="1" w:styleId="10">
    <w:name w:val="標題 1 字元"/>
    <w:link w:val="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customStyle="1" w:styleId="Doc-text2">
    <w:name w:val="Doc-text2"/>
    <w:basedOn w:val="a"/>
    <w:link w:val="Doc-text2Char"/>
    <w:qFormat/>
    <w:rsid w:val="00D373B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373B1"/>
    <w:rPr>
      <w:rFonts w:ascii="Arial" w:hAnsi="Arial"/>
      <w:szCs w:val="24"/>
      <w:lang w:eastAsia="en-GB"/>
    </w:rPr>
  </w:style>
  <w:style w:type="character" w:styleId="af2">
    <w:name w:val="annotation reference"/>
    <w:basedOn w:val="a0"/>
    <w:rsid w:val="005865EC"/>
    <w:rPr>
      <w:sz w:val="16"/>
      <w:szCs w:val="16"/>
    </w:rPr>
  </w:style>
  <w:style w:type="paragraph" w:styleId="af3">
    <w:name w:val="annotation subject"/>
    <w:basedOn w:val="ae"/>
    <w:next w:val="ae"/>
    <w:link w:val="af4"/>
    <w:rsid w:val="005865EC"/>
    <w:rPr>
      <w:b/>
      <w:bCs/>
    </w:rPr>
  </w:style>
  <w:style w:type="character" w:customStyle="1" w:styleId="af4">
    <w:name w:val="註解主旨 字元"/>
    <w:basedOn w:val="af"/>
    <w:link w:val="af3"/>
    <w:rsid w:val="005865EC"/>
    <w:rPr>
      <w:rFonts w:eastAsia="Times New Roman"/>
      <w:b/>
      <w:bCs/>
    </w:rPr>
  </w:style>
  <w:style w:type="paragraph" w:styleId="af5">
    <w:name w:val="List Paragraph"/>
    <w:basedOn w:val="a"/>
    <w:uiPriority w:val="34"/>
    <w:qFormat/>
    <w:rsid w:val="00686C36"/>
    <w:pPr>
      <w:ind w:left="720"/>
      <w:contextualSpacing/>
    </w:pPr>
  </w:style>
  <w:style w:type="character" w:customStyle="1" w:styleId="NOChar1">
    <w:name w:val="NO Char1"/>
    <w:qFormat/>
    <w:rsid w:val="00226325"/>
  </w:style>
  <w:style w:type="character" w:customStyle="1" w:styleId="B5Char">
    <w:name w:val="B5 Char"/>
    <w:link w:val="B5"/>
    <w:qFormat/>
    <w:rsid w:val="00226325"/>
    <w:rPr>
      <w:rFonts w:eastAsia="Times New Roman"/>
    </w:rPr>
  </w:style>
  <w:style w:type="character" w:customStyle="1" w:styleId="TALCar">
    <w:name w:val="TAL Car"/>
    <w:qFormat/>
    <w:rsid w:val="0056007F"/>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01ACCA-14E5-4229-962E-74ED4E6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102</TotalTime>
  <Pages>3</Pages>
  <Words>1170</Words>
  <Characters>6671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7826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Thomas Tseng</cp:lastModifiedBy>
  <cp:revision>126</cp:revision>
  <cp:lastPrinted>2020-07-19T15:46:00Z</cp:lastPrinted>
  <dcterms:created xsi:type="dcterms:W3CDTF">2024-08-23T06:44:00Z</dcterms:created>
  <dcterms:modified xsi:type="dcterms:W3CDTF">2024-10-04T03:21:00Z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30ec7d305fbc11ef8000418400004084">
    <vt:lpwstr>CWMwBWJUu5Ce6TUgbdEOU6fvVSPMiBqtGKw5WLTTE5z/3WCbpVecum8n5toRlhZvMkVj4sjNI8lfg9scr8hQ5F2jA==</vt:lpwstr>
  </property>
</Properties>
</file>